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jc w:val="center"/>
        <w:rPr>
          <w:rFonts w:ascii="华文中宋" w:hAnsi="华文中宋" w:eastAsia="华文中宋" w:cs="宋体"/>
          <w:bCs/>
          <w:spacing w:val="-8"/>
          <w:kern w:val="0"/>
          <w:sz w:val="44"/>
          <w:szCs w:val="44"/>
        </w:rPr>
      </w:pPr>
      <w:r>
        <w:rPr>
          <w:rFonts w:hint="eastAsia" w:ascii="华文中宋" w:hAnsi="华文中宋" w:eastAsia="华文中宋" w:cs="宋体"/>
          <w:bCs/>
          <w:spacing w:val="-8"/>
          <w:kern w:val="0"/>
          <w:sz w:val="44"/>
          <w:szCs w:val="44"/>
        </w:rPr>
        <w:t>关于开展201</w:t>
      </w:r>
      <w:r>
        <w:rPr>
          <w:rFonts w:ascii="华文中宋" w:hAnsi="华文中宋" w:eastAsia="华文中宋" w:cs="宋体"/>
          <w:bCs/>
          <w:spacing w:val="-8"/>
          <w:kern w:val="0"/>
          <w:sz w:val="44"/>
          <w:szCs w:val="44"/>
        </w:rPr>
        <w:t>7</w:t>
      </w:r>
      <w:r>
        <w:rPr>
          <w:rFonts w:hint="eastAsia" w:ascii="华文中宋" w:hAnsi="华文中宋" w:eastAsia="华文中宋" w:cs="宋体"/>
          <w:bCs/>
          <w:spacing w:val="-8"/>
          <w:kern w:val="0"/>
          <w:sz w:val="44"/>
          <w:szCs w:val="44"/>
        </w:rPr>
        <w:t>年两化融合网络信息安全</w:t>
      </w:r>
    </w:p>
    <w:p>
      <w:pPr>
        <w:widowControl/>
        <w:snapToGrid w:val="0"/>
        <w:jc w:val="center"/>
        <w:rPr>
          <w:rFonts w:ascii="华文中宋" w:hAnsi="华文中宋" w:eastAsia="华文中宋" w:cs="宋体"/>
          <w:bCs/>
          <w:spacing w:val="-8"/>
          <w:kern w:val="0"/>
          <w:sz w:val="44"/>
          <w:szCs w:val="44"/>
        </w:rPr>
      </w:pPr>
      <w:r>
        <w:rPr>
          <w:rFonts w:hint="eastAsia" w:ascii="华文中宋" w:hAnsi="华文中宋" w:eastAsia="华文中宋" w:cs="宋体"/>
          <w:bCs/>
          <w:spacing w:val="-8"/>
          <w:kern w:val="0"/>
          <w:sz w:val="44"/>
          <w:szCs w:val="44"/>
        </w:rPr>
        <w:t>试点示范的通知</w:t>
      </w:r>
    </w:p>
    <w:p>
      <w:pPr>
        <w:spacing w:before="156" w:beforeLines="50" w:after="156" w:afterLines="50"/>
        <w:jc w:val="center"/>
        <w:rPr>
          <w:rFonts w:ascii="楷体" w:hAnsi="楷体" w:eastAsia="楷体" w:cs="宋体"/>
          <w:kern w:val="0"/>
          <w:sz w:val="32"/>
          <w:szCs w:val="32"/>
        </w:rPr>
      </w:pPr>
      <w:r>
        <w:rPr>
          <w:rFonts w:hint="eastAsia" w:ascii="楷体" w:hAnsi="楷体" w:eastAsia="楷体" w:cs="宋体"/>
          <w:kern w:val="0"/>
          <w:sz w:val="32"/>
          <w:szCs w:val="32"/>
        </w:rPr>
        <w:t>苏经信信安〔201</w:t>
      </w:r>
      <w:r>
        <w:rPr>
          <w:rFonts w:ascii="楷体" w:hAnsi="楷体" w:eastAsia="楷体" w:cs="宋体"/>
          <w:kern w:val="0"/>
          <w:sz w:val="32"/>
          <w:szCs w:val="32"/>
        </w:rPr>
        <w:t>7</w:t>
      </w:r>
      <w:r>
        <w:rPr>
          <w:rFonts w:hint="eastAsia" w:ascii="楷体" w:hAnsi="楷体" w:eastAsia="楷体" w:cs="宋体"/>
          <w:kern w:val="0"/>
          <w:sz w:val="32"/>
          <w:szCs w:val="32"/>
        </w:rPr>
        <w:t>〕</w:t>
      </w:r>
      <w:r>
        <w:rPr>
          <w:rFonts w:ascii="楷体" w:hAnsi="楷体" w:eastAsia="楷体" w:cs="宋体"/>
          <w:kern w:val="0"/>
          <w:sz w:val="32"/>
          <w:szCs w:val="32"/>
        </w:rPr>
        <w:t>657</w:t>
      </w:r>
      <w:r>
        <w:rPr>
          <w:rFonts w:hint="eastAsia" w:ascii="楷体" w:hAnsi="楷体" w:eastAsia="楷体" w:cs="宋体"/>
          <w:kern w:val="0"/>
          <w:sz w:val="32"/>
          <w:szCs w:val="32"/>
        </w:rPr>
        <w:t>号</w:t>
      </w:r>
      <w:bookmarkStart w:id="0" w:name="_GoBack"/>
      <w:bookmarkEnd w:id="0"/>
    </w:p>
    <w:p>
      <w:pPr>
        <w:snapToGrid w:val="0"/>
        <w:spacing w:line="300" w:lineRule="auto"/>
        <w:rPr>
          <w:rFonts w:ascii="仿宋" w:hAnsi="仿宋" w:eastAsia="仿宋" w:cs="宋体"/>
          <w:kern w:val="0"/>
          <w:sz w:val="32"/>
          <w:szCs w:val="32"/>
        </w:rPr>
      </w:pPr>
      <w:r>
        <w:rPr>
          <w:rFonts w:hint="eastAsia" w:ascii="仿宋" w:hAnsi="仿宋" w:eastAsia="仿宋" w:cs="宋体"/>
          <w:kern w:val="0"/>
          <w:sz w:val="32"/>
          <w:szCs w:val="32"/>
        </w:rPr>
        <w:t>各设</w:t>
      </w:r>
      <w:r>
        <w:rPr>
          <w:rFonts w:ascii="仿宋" w:hAnsi="仿宋" w:eastAsia="仿宋" w:cs="宋体"/>
          <w:kern w:val="0"/>
          <w:sz w:val="32"/>
          <w:szCs w:val="32"/>
        </w:rPr>
        <w:t>区市</w:t>
      </w:r>
      <w:r>
        <w:rPr>
          <w:rFonts w:hint="eastAsia" w:ascii="仿宋" w:hAnsi="仿宋" w:eastAsia="仿宋" w:cs="宋体"/>
          <w:kern w:val="0"/>
          <w:sz w:val="32"/>
          <w:szCs w:val="32"/>
        </w:rPr>
        <w:t>经济和信息化主管部门，昆山市、泰兴市、沭阳县经信委（局）：</w:t>
      </w:r>
    </w:p>
    <w:p>
      <w:pPr>
        <w:snapToGrid w:val="0"/>
        <w:spacing w:line="300" w:lineRule="auto"/>
        <w:ind w:firstLine="640" w:firstLineChars="200"/>
        <w:rPr>
          <w:rFonts w:ascii="仿宋" w:hAnsi="仿宋" w:eastAsia="仿宋"/>
          <w:sz w:val="32"/>
          <w:szCs w:val="32"/>
        </w:rPr>
      </w:pPr>
      <w:r>
        <w:rPr>
          <w:rFonts w:hint="eastAsia" w:ascii="仿宋" w:hAnsi="仿宋" w:eastAsia="仿宋"/>
          <w:sz w:val="32"/>
          <w:szCs w:val="32"/>
        </w:rPr>
        <w:t>近</w:t>
      </w:r>
      <w:r>
        <w:rPr>
          <w:rFonts w:ascii="仿宋" w:hAnsi="仿宋" w:eastAsia="仿宋"/>
          <w:sz w:val="32"/>
          <w:szCs w:val="32"/>
        </w:rPr>
        <w:t>两年</w:t>
      </w:r>
      <w:r>
        <w:rPr>
          <w:rFonts w:hint="eastAsia" w:ascii="仿宋" w:hAnsi="仿宋" w:eastAsia="仿宋"/>
          <w:sz w:val="32"/>
          <w:szCs w:val="32"/>
        </w:rPr>
        <w:t>，我</w:t>
      </w:r>
      <w:r>
        <w:rPr>
          <w:rFonts w:ascii="仿宋" w:hAnsi="仿宋" w:eastAsia="仿宋"/>
          <w:sz w:val="32"/>
          <w:szCs w:val="32"/>
        </w:rPr>
        <w:t>省</w:t>
      </w:r>
      <w:r>
        <w:rPr>
          <w:rFonts w:hint="eastAsia" w:ascii="仿宋" w:hAnsi="仿宋" w:eastAsia="仿宋"/>
          <w:sz w:val="32"/>
          <w:szCs w:val="32"/>
        </w:rPr>
        <w:t>积极推进</w:t>
      </w:r>
      <w:r>
        <w:rPr>
          <w:rFonts w:ascii="仿宋" w:hAnsi="仿宋" w:eastAsia="仿宋"/>
          <w:sz w:val="32"/>
          <w:szCs w:val="32"/>
        </w:rPr>
        <w:t>两化融合网络信息安全试点示范</w:t>
      </w:r>
      <w:r>
        <w:rPr>
          <w:rFonts w:hint="eastAsia" w:ascii="仿宋" w:hAnsi="仿宋" w:eastAsia="仿宋"/>
          <w:sz w:val="32"/>
          <w:szCs w:val="32"/>
        </w:rPr>
        <w:t>，探索工业领域网络信息安全管理机制和路径，促进提升风险隐患发现、突发事件处置恢复和专业支撑服务能力，取得</w:t>
      </w:r>
      <w:r>
        <w:rPr>
          <w:rFonts w:ascii="仿宋" w:hAnsi="仿宋" w:eastAsia="仿宋"/>
          <w:sz w:val="32"/>
          <w:szCs w:val="32"/>
        </w:rPr>
        <w:t>了积极成效</w:t>
      </w:r>
      <w:r>
        <w:rPr>
          <w:rFonts w:hint="eastAsia" w:ascii="仿宋" w:hAnsi="仿宋" w:eastAsia="仿宋"/>
          <w:sz w:val="32"/>
          <w:szCs w:val="32"/>
        </w:rPr>
        <w:t>。为</w:t>
      </w:r>
      <w:r>
        <w:rPr>
          <w:rFonts w:ascii="仿宋" w:hAnsi="仿宋" w:eastAsia="仿宋"/>
          <w:sz w:val="32"/>
          <w:szCs w:val="32"/>
        </w:rPr>
        <w:t>进一步发挥试点推动和</w:t>
      </w:r>
      <w:r>
        <w:rPr>
          <w:rFonts w:hint="eastAsia" w:ascii="仿宋" w:hAnsi="仿宋" w:eastAsia="仿宋"/>
          <w:sz w:val="32"/>
          <w:szCs w:val="32"/>
        </w:rPr>
        <w:t>示范</w:t>
      </w:r>
      <w:r>
        <w:rPr>
          <w:rFonts w:ascii="仿宋" w:hAnsi="仿宋" w:eastAsia="仿宋"/>
          <w:sz w:val="32"/>
          <w:szCs w:val="32"/>
        </w:rPr>
        <w:t>引领</w:t>
      </w:r>
      <w:r>
        <w:rPr>
          <w:rFonts w:hint="eastAsia" w:ascii="仿宋" w:hAnsi="仿宋" w:eastAsia="仿宋"/>
          <w:sz w:val="32"/>
          <w:szCs w:val="32"/>
        </w:rPr>
        <w:t>作用，我委决定启动两化融合网络信息安全第三批试点示范工作。现将申报要求通知如下：</w:t>
      </w:r>
    </w:p>
    <w:p>
      <w:pPr>
        <w:pStyle w:val="12"/>
        <w:numPr>
          <w:ilvl w:val="0"/>
          <w:numId w:val="1"/>
        </w:numPr>
        <w:snapToGrid w:val="0"/>
        <w:spacing w:before="156" w:beforeLines="50" w:line="300" w:lineRule="auto"/>
        <w:ind w:left="0" w:firstLine="640"/>
        <w:rPr>
          <w:rFonts w:ascii="黑体" w:hAnsi="黑体" w:eastAsia="黑体"/>
          <w:sz w:val="32"/>
          <w:szCs w:val="32"/>
        </w:rPr>
      </w:pPr>
      <w:r>
        <w:rPr>
          <w:rFonts w:hint="eastAsia" w:ascii="黑体" w:hAnsi="黑体" w:eastAsia="黑体"/>
          <w:sz w:val="32"/>
          <w:szCs w:val="32"/>
        </w:rPr>
        <w:t>试点申报</w:t>
      </w:r>
    </w:p>
    <w:p>
      <w:pPr>
        <w:pStyle w:val="12"/>
        <w:snapToGrid w:val="0"/>
        <w:spacing w:line="300" w:lineRule="auto"/>
        <w:ind w:firstLine="640"/>
        <w:rPr>
          <w:rFonts w:ascii="仿宋" w:hAnsi="仿宋" w:eastAsia="仿宋"/>
          <w:sz w:val="32"/>
          <w:szCs w:val="32"/>
        </w:rPr>
      </w:pPr>
      <w:r>
        <w:rPr>
          <w:rFonts w:hint="eastAsia" w:ascii="仿宋" w:hAnsi="仿宋" w:eastAsia="仿宋"/>
          <w:sz w:val="32"/>
          <w:szCs w:val="32"/>
        </w:rPr>
        <w:t>1、申报条件：原则上为国家或省级两化融合管理体系贯标试点企业；具有一定的行业典型性，两化融合程度较高；试点</w:t>
      </w:r>
      <w:r>
        <w:rPr>
          <w:rFonts w:ascii="仿宋" w:hAnsi="仿宋" w:eastAsia="仿宋"/>
          <w:sz w:val="32"/>
          <w:szCs w:val="32"/>
        </w:rPr>
        <w:t>工作</w:t>
      </w:r>
      <w:r>
        <w:rPr>
          <w:rFonts w:hint="eastAsia" w:ascii="仿宋" w:hAnsi="仿宋" w:eastAsia="仿宋"/>
          <w:sz w:val="32"/>
          <w:szCs w:val="32"/>
        </w:rPr>
        <w:t>需围绕在</w:t>
      </w:r>
      <w:r>
        <w:rPr>
          <w:rFonts w:ascii="仿宋" w:hAnsi="仿宋" w:eastAsia="仿宋"/>
          <w:sz w:val="32"/>
          <w:szCs w:val="32"/>
        </w:rPr>
        <w:t>用</w:t>
      </w:r>
      <w:r>
        <w:rPr>
          <w:rFonts w:hint="eastAsia" w:ascii="仿宋" w:hAnsi="仿宋" w:eastAsia="仿宋"/>
          <w:sz w:val="32"/>
          <w:szCs w:val="32"/>
        </w:rPr>
        <w:t>的</w:t>
      </w:r>
      <w:r>
        <w:rPr>
          <w:rFonts w:ascii="仿宋" w:hAnsi="仿宋" w:eastAsia="仿宋"/>
          <w:sz w:val="32"/>
          <w:szCs w:val="32"/>
        </w:rPr>
        <w:t>工控系统和网络</w:t>
      </w:r>
      <w:r>
        <w:rPr>
          <w:rFonts w:hint="eastAsia" w:ascii="仿宋" w:hAnsi="仿宋" w:eastAsia="仿宋"/>
          <w:sz w:val="32"/>
          <w:szCs w:val="32"/>
        </w:rPr>
        <w:t>信息</w:t>
      </w:r>
      <w:r>
        <w:rPr>
          <w:rFonts w:ascii="仿宋" w:hAnsi="仿宋" w:eastAsia="仿宋"/>
          <w:sz w:val="32"/>
          <w:szCs w:val="32"/>
        </w:rPr>
        <w:t>系统展开</w:t>
      </w:r>
      <w:r>
        <w:rPr>
          <w:rFonts w:hint="eastAsia" w:ascii="仿宋" w:hAnsi="仿宋" w:eastAsia="仿宋"/>
          <w:sz w:val="32"/>
          <w:szCs w:val="32"/>
        </w:rPr>
        <w:t>；优先考虑先进制造、钢铁、有色、化工、石油石化、烟草等重点领域工业企业。</w:t>
      </w:r>
    </w:p>
    <w:p>
      <w:pPr>
        <w:pStyle w:val="12"/>
        <w:snapToGrid w:val="0"/>
        <w:spacing w:line="300" w:lineRule="auto"/>
        <w:ind w:firstLine="64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申报材料：按要求填写提交《江苏省两化融合网络信息安全试点企业申报表》（附件1）及《江苏省两化融合网络信息安全试点工作方案》（附件2）。</w:t>
      </w:r>
    </w:p>
    <w:p>
      <w:pPr>
        <w:pStyle w:val="12"/>
        <w:numPr>
          <w:ilvl w:val="0"/>
          <w:numId w:val="1"/>
        </w:numPr>
        <w:snapToGrid w:val="0"/>
        <w:spacing w:before="156" w:beforeLines="50" w:line="300" w:lineRule="auto"/>
        <w:ind w:left="0" w:firstLine="640"/>
        <w:rPr>
          <w:rFonts w:ascii="黑体" w:hAnsi="黑体" w:eastAsia="黑体"/>
          <w:sz w:val="32"/>
          <w:szCs w:val="32"/>
        </w:rPr>
      </w:pPr>
      <w:r>
        <w:rPr>
          <w:rFonts w:hint="eastAsia" w:ascii="黑体" w:hAnsi="黑体" w:eastAsia="黑体"/>
          <w:sz w:val="32"/>
          <w:szCs w:val="32"/>
        </w:rPr>
        <w:t>示范申报</w:t>
      </w:r>
    </w:p>
    <w:p>
      <w:pPr>
        <w:snapToGrid w:val="0"/>
        <w:spacing w:line="300" w:lineRule="auto"/>
        <w:ind w:firstLine="640" w:firstLineChars="200"/>
        <w:rPr>
          <w:rFonts w:ascii="仿宋" w:hAnsi="仿宋" w:eastAsia="仿宋"/>
          <w:sz w:val="32"/>
          <w:szCs w:val="32"/>
        </w:rPr>
      </w:pPr>
      <w:r>
        <w:rPr>
          <w:rFonts w:hint="eastAsia" w:ascii="仿宋" w:hAnsi="仿宋" w:eastAsia="仿宋"/>
          <w:sz w:val="32"/>
          <w:szCs w:val="32"/>
        </w:rPr>
        <w:t>1、申报条件：是省两化融合网络信息安全管理试点企业且</w:t>
      </w:r>
      <w:r>
        <w:rPr>
          <w:rFonts w:ascii="仿宋" w:hAnsi="仿宋" w:eastAsia="仿宋"/>
          <w:sz w:val="32"/>
          <w:szCs w:val="32"/>
        </w:rPr>
        <w:t>试点工作验收</w:t>
      </w:r>
      <w:r>
        <w:rPr>
          <w:rFonts w:hint="eastAsia" w:ascii="仿宋" w:hAnsi="仿宋" w:eastAsia="仿宋"/>
          <w:sz w:val="32"/>
          <w:szCs w:val="32"/>
        </w:rPr>
        <w:t>合</w:t>
      </w:r>
      <w:r>
        <w:rPr>
          <w:rFonts w:ascii="仿宋" w:hAnsi="仿宋" w:eastAsia="仿宋"/>
          <w:sz w:val="32"/>
          <w:szCs w:val="32"/>
        </w:rPr>
        <w:t>格</w:t>
      </w:r>
      <w:r>
        <w:rPr>
          <w:rFonts w:hint="eastAsia" w:ascii="仿宋" w:hAnsi="仿宋" w:eastAsia="仿宋"/>
          <w:sz w:val="32"/>
          <w:szCs w:val="32"/>
        </w:rPr>
        <w:t>，或是已建立健全</w:t>
      </w:r>
      <w:r>
        <w:rPr>
          <w:rFonts w:ascii="仿宋" w:hAnsi="仿宋" w:eastAsia="仿宋"/>
          <w:sz w:val="32"/>
          <w:szCs w:val="32"/>
        </w:rPr>
        <w:t>网络信息安全</w:t>
      </w:r>
      <w:r>
        <w:rPr>
          <w:rFonts w:hint="eastAsia" w:ascii="仿宋" w:hAnsi="仿宋" w:eastAsia="仿宋"/>
          <w:sz w:val="32"/>
          <w:szCs w:val="32"/>
        </w:rPr>
        <w:t>管理制度体系</w:t>
      </w:r>
      <w:r>
        <w:rPr>
          <w:rFonts w:ascii="仿宋" w:hAnsi="仿宋" w:eastAsia="仿宋"/>
          <w:sz w:val="32"/>
          <w:szCs w:val="32"/>
        </w:rPr>
        <w:t>和</w:t>
      </w:r>
      <w:r>
        <w:rPr>
          <w:rFonts w:hint="eastAsia" w:ascii="仿宋" w:hAnsi="仿宋" w:eastAsia="仿宋"/>
          <w:sz w:val="32"/>
          <w:szCs w:val="32"/>
        </w:rPr>
        <w:t>工作机制，且运</w:t>
      </w:r>
      <w:r>
        <w:rPr>
          <w:rFonts w:ascii="仿宋" w:hAnsi="仿宋" w:eastAsia="仿宋"/>
          <w:sz w:val="32"/>
          <w:szCs w:val="32"/>
        </w:rPr>
        <w:t>行</w:t>
      </w:r>
      <w:r>
        <w:rPr>
          <w:rFonts w:hint="eastAsia" w:ascii="仿宋" w:hAnsi="仿宋" w:eastAsia="仿宋"/>
          <w:sz w:val="32"/>
          <w:szCs w:val="32"/>
        </w:rPr>
        <w:t>良好</w:t>
      </w:r>
      <w:r>
        <w:rPr>
          <w:rFonts w:ascii="仿宋" w:hAnsi="仿宋" w:eastAsia="仿宋"/>
          <w:sz w:val="32"/>
          <w:szCs w:val="32"/>
        </w:rPr>
        <w:t>的</w:t>
      </w:r>
      <w:r>
        <w:rPr>
          <w:rFonts w:hint="eastAsia" w:ascii="仿宋" w:hAnsi="仿宋" w:eastAsia="仿宋"/>
          <w:sz w:val="32"/>
          <w:szCs w:val="32"/>
        </w:rPr>
        <w:t>国家</w:t>
      </w:r>
      <w:r>
        <w:rPr>
          <w:rFonts w:ascii="仿宋" w:hAnsi="仿宋" w:eastAsia="仿宋"/>
          <w:sz w:val="32"/>
          <w:szCs w:val="32"/>
        </w:rPr>
        <w:t>或省级</w:t>
      </w:r>
      <w:r>
        <w:rPr>
          <w:rFonts w:hint="eastAsia" w:ascii="仿宋" w:hAnsi="仿宋" w:eastAsia="仿宋"/>
          <w:sz w:val="32"/>
          <w:szCs w:val="32"/>
        </w:rPr>
        <w:t>两化融合贯标企业；按照《工业企业网络信息安全管理的指导意见》要求，严格落实工业企业网络信息安全责任制，建立健全各项管理机制和技术保障措施；定期开展网络信息系统（含工</w:t>
      </w:r>
      <w:r>
        <w:rPr>
          <w:rFonts w:ascii="仿宋" w:hAnsi="仿宋" w:eastAsia="仿宋"/>
          <w:sz w:val="32"/>
          <w:szCs w:val="32"/>
        </w:rPr>
        <w:t>控系统</w:t>
      </w:r>
      <w:r>
        <w:rPr>
          <w:rFonts w:hint="eastAsia" w:ascii="仿宋" w:hAnsi="仿宋" w:eastAsia="仿宋"/>
          <w:sz w:val="32"/>
          <w:szCs w:val="32"/>
        </w:rPr>
        <w:t>）安全风险评估，根据风险评估情况采取措施进行相应整改加固，确保《工业控制系统信息安全防护指南》、《工业控制系统信息安全事件应急管理工作指南》等</w:t>
      </w:r>
      <w:r>
        <w:rPr>
          <w:rFonts w:ascii="仿宋" w:hAnsi="仿宋" w:eastAsia="仿宋"/>
          <w:sz w:val="32"/>
          <w:szCs w:val="32"/>
        </w:rPr>
        <w:t>规范标准落实到</w:t>
      </w:r>
      <w:r>
        <w:rPr>
          <w:rFonts w:hint="eastAsia" w:ascii="仿宋" w:hAnsi="仿宋" w:eastAsia="仿宋"/>
          <w:sz w:val="32"/>
          <w:szCs w:val="32"/>
        </w:rPr>
        <w:t>位；近</w:t>
      </w:r>
      <w:r>
        <w:rPr>
          <w:rFonts w:ascii="仿宋" w:hAnsi="仿宋" w:eastAsia="仿宋"/>
          <w:sz w:val="32"/>
          <w:szCs w:val="32"/>
        </w:rPr>
        <w:t>三年未发生重</w:t>
      </w:r>
      <w:r>
        <w:rPr>
          <w:rFonts w:hint="eastAsia" w:ascii="仿宋" w:hAnsi="仿宋" w:eastAsia="仿宋"/>
          <w:sz w:val="32"/>
          <w:szCs w:val="32"/>
        </w:rPr>
        <w:t>大</w:t>
      </w:r>
      <w:r>
        <w:rPr>
          <w:rFonts w:ascii="仿宋" w:hAnsi="仿宋" w:eastAsia="仿宋"/>
          <w:sz w:val="32"/>
          <w:szCs w:val="32"/>
        </w:rPr>
        <w:t>网络</w:t>
      </w:r>
      <w:r>
        <w:rPr>
          <w:rFonts w:hint="eastAsia" w:ascii="仿宋" w:hAnsi="仿宋" w:eastAsia="仿宋"/>
          <w:sz w:val="32"/>
          <w:szCs w:val="32"/>
        </w:rPr>
        <w:t>信息</w:t>
      </w:r>
      <w:r>
        <w:rPr>
          <w:rFonts w:ascii="仿宋" w:hAnsi="仿宋" w:eastAsia="仿宋"/>
          <w:sz w:val="32"/>
          <w:szCs w:val="32"/>
        </w:rPr>
        <w:t>安全事件</w:t>
      </w:r>
      <w:r>
        <w:rPr>
          <w:rFonts w:hint="eastAsia" w:ascii="仿宋" w:hAnsi="仿宋" w:eastAsia="仿宋"/>
          <w:sz w:val="32"/>
          <w:szCs w:val="32"/>
        </w:rPr>
        <w:t>。</w:t>
      </w:r>
    </w:p>
    <w:p>
      <w:pPr>
        <w:snapToGrid w:val="0"/>
        <w:spacing w:line="300" w:lineRule="auto"/>
        <w:ind w:firstLine="640" w:firstLineChars="200"/>
        <w:rPr>
          <w:rFonts w:ascii="仿宋" w:hAnsi="仿宋" w:eastAsia="仿宋"/>
          <w:sz w:val="32"/>
          <w:szCs w:val="32"/>
        </w:rPr>
      </w:pPr>
      <w:r>
        <w:rPr>
          <w:rFonts w:hint="eastAsia" w:ascii="仿宋" w:hAnsi="仿宋" w:eastAsia="仿宋"/>
          <w:sz w:val="32"/>
          <w:szCs w:val="32"/>
        </w:rPr>
        <w:t>2、申报材料：按要求填写提交《江苏省两化融合网络信息安全示范企业申报表》（附件3）、重要</w:t>
      </w:r>
      <w:r>
        <w:rPr>
          <w:rFonts w:ascii="仿宋" w:hAnsi="仿宋" w:eastAsia="仿宋"/>
          <w:sz w:val="32"/>
          <w:szCs w:val="32"/>
        </w:rPr>
        <w:t>信息系统</w:t>
      </w:r>
      <w:r>
        <w:rPr>
          <w:rFonts w:hint="eastAsia" w:ascii="仿宋" w:hAnsi="仿宋" w:eastAsia="仿宋"/>
          <w:sz w:val="32"/>
          <w:szCs w:val="32"/>
        </w:rPr>
        <w:t>（含</w:t>
      </w:r>
      <w:r>
        <w:rPr>
          <w:rFonts w:ascii="仿宋" w:hAnsi="仿宋" w:eastAsia="仿宋"/>
          <w:sz w:val="32"/>
          <w:szCs w:val="32"/>
        </w:rPr>
        <w:t>工控系统</w:t>
      </w:r>
      <w:r>
        <w:rPr>
          <w:rFonts w:hint="eastAsia" w:ascii="仿宋" w:hAnsi="仿宋" w:eastAsia="仿宋"/>
          <w:sz w:val="32"/>
          <w:szCs w:val="32"/>
        </w:rPr>
        <w:t>）信息</w:t>
      </w:r>
      <w:r>
        <w:rPr>
          <w:rFonts w:ascii="仿宋" w:hAnsi="仿宋" w:eastAsia="仿宋"/>
          <w:sz w:val="32"/>
          <w:szCs w:val="32"/>
        </w:rPr>
        <w:t>安全风险评估报告</w:t>
      </w:r>
      <w:r>
        <w:rPr>
          <w:rFonts w:hint="eastAsia" w:ascii="仿宋" w:hAnsi="仿宋" w:eastAsia="仿宋"/>
          <w:sz w:val="32"/>
          <w:szCs w:val="32"/>
        </w:rPr>
        <w:t>。</w:t>
      </w:r>
    </w:p>
    <w:p>
      <w:pPr>
        <w:pStyle w:val="12"/>
        <w:numPr>
          <w:ilvl w:val="0"/>
          <w:numId w:val="1"/>
        </w:numPr>
        <w:snapToGrid w:val="0"/>
        <w:spacing w:before="156" w:beforeLines="50" w:line="300" w:lineRule="auto"/>
        <w:ind w:left="0" w:firstLine="640"/>
        <w:rPr>
          <w:rFonts w:ascii="黑体" w:hAnsi="黑体" w:eastAsia="黑体"/>
          <w:sz w:val="32"/>
          <w:szCs w:val="32"/>
        </w:rPr>
      </w:pPr>
      <w:r>
        <w:rPr>
          <w:rFonts w:hint="eastAsia" w:ascii="黑体" w:hAnsi="黑体" w:eastAsia="黑体"/>
          <w:sz w:val="32"/>
          <w:szCs w:val="32"/>
        </w:rPr>
        <w:t>工作要求</w:t>
      </w:r>
    </w:p>
    <w:p>
      <w:pPr>
        <w:snapToGrid w:val="0"/>
        <w:spacing w:line="300" w:lineRule="auto"/>
        <w:ind w:firstLine="640" w:firstLineChars="200"/>
        <w:jc w:val="left"/>
        <w:rPr>
          <w:rFonts w:ascii="仿宋" w:hAnsi="仿宋" w:eastAsia="仿宋"/>
          <w:sz w:val="32"/>
          <w:szCs w:val="32"/>
        </w:rPr>
      </w:pPr>
      <w:r>
        <w:rPr>
          <w:rFonts w:hint="eastAsia" w:ascii="仿宋" w:hAnsi="仿宋" w:eastAsia="仿宋"/>
          <w:sz w:val="32"/>
          <w:szCs w:val="32"/>
        </w:rPr>
        <w:t>1、时间进度：</w:t>
      </w:r>
      <w:r>
        <w:rPr>
          <w:rFonts w:ascii="仿宋" w:hAnsi="仿宋" w:eastAsia="仿宋"/>
          <w:sz w:val="32"/>
          <w:szCs w:val="32"/>
        </w:rPr>
        <w:t>9</w:t>
      </w:r>
      <w:r>
        <w:rPr>
          <w:rFonts w:hint="eastAsia" w:ascii="仿宋" w:hAnsi="仿宋" w:eastAsia="仿宋"/>
          <w:sz w:val="32"/>
          <w:szCs w:val="32"/>
        </w:rPr>
        <w:t>月</w:t>
      </w:r>
      <w:r>
        <w:rPr>
          <w:rFonts w:ascii="仿宋" w:hAnsi="仿宋" w:eastAsia="仿宋"/>
          <w:sz w:val="32"/>
          <w:szCs w:val="32"/>
        </w:rPr>
        <w:t>-10</w:t>
      </w:r>
      <w:r>
        <w:rPr>
          <w:rFonts w:hint="eastAsia" w:ascii="仿宋" w:hAnsi="仿宋" w:eastAsia="仿宋"/>
          <w:sz w:val="32"/>
          <w:szCs w:val="32"/>
        </w:rPr>
        <w:t>月中</w:t>
      </w:r>
      <w:r>
        <w:rPr>
          <w:rFonts w:ascii="仿宋" w:hAnsi="仿宋" w:eastAsia="仿宋"/>
          <w:sz w:val="32"/>
          <w:szCs w:val="32"/>
        </w:rPr>
        <w:t>旬</w:t>
      </w:r>
      <w:r>
        <w:rPr>
          <w:rFonts w:hint="eastAsia" w:ascii="仿宋" w:hAnsi="仿宋" w:eastAsia="仿宋"/>
          <w:sz w:val="32"/>
          <w:szCs w:val="32"/>
        </w:rPr>
        <w:t>，第三批试点申报、专家评审；1</w:t>
      </w:r>
      <w:r>
        <w:rPr>
          <w:rFonts w:ascii="仿宋" w:hAnsi="仿宋" w:eastAsia="仿宋"/>
          <w:sz w:val="32"/>
          <w:szCs w:val="32"/>
        </w:rPr>
        <w:t>0</w:t>
      </w:r>
      <w:r>
        <w:rPr>
          <w:rFonts w:hint="eastAsia" w:ascii="仿宋" w:hAnsi="仿宋" w:eastAsia="仿宋"/>
          <w:sz w:val="32"/>
          <w:szCs w:val="32"/>
        </w:rPr>
        <w:t>下旬-1</w:t>
      </w:r>
      <w:r>
        <w:rPr>
          <w:rFonts w:ascii="仿宋" w:hAnsi="仿宋" w:eastAsia="仿宋"/>
          <w:sz w:val="32"/>
          <w:szCs w:val="32"/>
        </w:rPr>
        <w:t>2</w:t>
      </w:r>
      <w:r>
        <w:rPr>
          <w:rFonts w:hint="eastAsia" w:ascii="仿宋" w:hAnsi="仿宋" w:eastAsia="仿宋"/>
          <w:sz w:val="32"/>
          <w:szCs w:val="32"/>
        </w:rPr>
        <w:t>月中</w:t>
      </w:r>
      <w:r>
        <w:rPr>
          <w:rFonts w:ascii="仿宋" w:hAnsi="仿宋" w:eastAsia="仿宋"/>
          <w:sz w:val="32"/>
          <w:szCs w:val="32"/>
        </w:rPr>
        <w:t>旬</w:t>
      </w:r>
      <w:r>
        <w:rPr>
          <w:rFonts w:hint="eastAsia" w:ascii="仿宋" w:hAnsi="仿宋" w:eastAsia="仿宋"/>
          <w:sz w:val="32"/>
          <w:szCs w:val="32"/>
        </w:rPr>
        <w:t>，项目实施、工作总结，示范企业申报评审。</w:t>
      </w:r>
    </w:p>
    <w:p>
      <w:pPr>
        <w:snapToGrid w:val="0"/>
        <w:spacing w:line="300" w:lineRule="auto"/>
        <w:ind w:firstLine="640" w:firstLineChars="200"/>
        <w:rPr>
          <w:rFonts w:ascii="仿宋" w:hAnsi="仿宋" w:eastAsia="仿宋" w:cs="宋体"/>
          <w:kern w:val="0"/>
          <w:sz w:val="32"/>
          <w:szCs w:val="32"/>
        </w:rPr>
      </w:pPr>
      <w:r>
        <w:rPr>
          <w:rFonts w:hint="eastAsia" w:ascii="仿宋" w:hAnsi="仿宋" w:eastAsia="仿宋"/>
          <w:sz w:val="32"/>
          <w:szCs w:val="32"/>
        </w:rPr>
        <w:t>2、请各地结合实际，加强试点示范工作宣传，鼓励企业积极申报。各地经济和信息化主管部门信息安全责任处室会同企业信息化等相关业务处室，共同推动落实试点示范工作。各地推荐试点企业应不少于4家</w:t>
      </w:r>
      <w:r>
        <w:rPr>
          <w:rFonts w:hint="eastAsia" w:ascii="仿宋" w:hAnsi="仿宋" w:eastAsia="仿宋" w:cs="宋体"/>
          <w:kern w:val="0"/>
          <w:sz w:val="32"/>
          <w:szCs w:val="32"/>
        </w:rPr>
        <w:t>，纸质申报材料于</w:t>
      </w:r>
      <w:r>
        <w:rPr>
          <w:rFonts w:ascii="仿宋" w:hAnsi="仿宋" w:eastAsia="仿宋" w:cs="宋体"/>
          <w:kern w:val="0"/>
          <w:sz w:val="32"/>
          <w:szCs w:val="32"/>
        </w:rPr>
        <w:t>9</w:t>
      </w:r>
      <w:r>
        <w:rPr>
          <w:rFonts w:hint="eastAsia" w:ascii="仿宋" w:hAnsi="仿宋" w:eastAsia="仿宋" w:cs="宋体"/>
          <w:kern w:val="0"/>
          <w:sz w:val="32"/>
          <w:szCs w:val="32"/>
        </w:rPr>
        <w:t>月</w:t>
      </w:r>
      <w:r>
        <w:rPr>
          <w:rFonts w:ascii="仿宋" w:hAnsi="仿宋" w:eastAsia="仿宋" w:cs="宋体"/>
          <w:kern w:val="0"/>
          <w:sz w:val="32"/>
          <w:szCs w:val="32"/>
        </w:rPr>
        <w:t>30</w:t>
      </w:r>
      <w:r>
        <w:rPr>
          <w:rFonts w:hint="eastAsia" w:ascii="仿宋" w:hAnsi="仿宋" w:eastAsia="仿宋" w:cs="宋体"/>
          <w:kern w:val="0"/>
          <w:sz w:val="32"/>
          <w:szCs w:val="32"/>
        </w:rPr>
        <w:t>日前汇总后报我</w:t>
      </w:r>
      <w:r>
        <w:rPr>
          <w:rFonts w:hint="eastAsia" w:ascii="仿宋" w:hAnsi="仿宋" w:eastAsia="仿宋"/>
          <w:sz w:val="32"/>
          <w:szCs w:val="32"/>
        </w:rPr>
        <w:t>委，电子版申报材料汇总后发送至邮箱：</w:t>
      </w:r>
      <w:r>
        <w:rPr>
          <w:rFonts w:ascii="仿宋" w:hAnsi="仿宋" w:eastAsia="仿宋"/>
          <w:sz w:val="32"/>
          <w:szCs w:val="32"/>
        </w:rPr>
        <w:t>jsjxwxac@163.com</w:t>
      </w:r>
      <w:r>
        <w:rPr>
          <w:rFonts w:hint="eastAsia" w:ascii="仿宋" w:hAnsi="仿宋" w:eastAsia="仿宋"/>
          <w:sz w:val="32"/>
          <w:szCs w:val="32"/>
        </w:rPr>
        <w:t>。示范</w:t>
      </w:r>
      <w:r>
        <w:rPr>
          <w:rFonts w:ascii="仿宋" w:hAnsi="仿宋" w:eastAsia="仿宋"/>
          <w:sz w:val="32"/>
          <w:szCs w:val="32"/>
        </w:rPr>
        <w:t>企业</w:t>
      </w:r>
      <w:r>
        <w:rPr>
          <w:rFonts w:hint="eastAsia" w:ascii="仿宋" w:hAnsi="仿宋" w:eastAsia="仿宋"/>
          <w:sz w:val="32"/>
          <w:szCs w:val="32"/>
        </w:rPr>
        <w:t>纸</w:t>
      </w:r>
      <w:r>
        <w:rPr>
          <w:rFonts w:ascii="仿宋" w:hAnsi="仿宋" w:eastAsia="仿宋"/>
          <w:sz w:val="32"/>
          <w:szCs w:val="32"/>
        </w:rPr>
        <w:t>质和电子版申报材料于11月30</w:t>
      </w:r>
      <w:r>
        <w:rPr>
          <w:rFonts w:hint="eastAsia" w:ascii="仿宋" w:hAnsi="仿宋" w:eastAsia="仿宋"/>
          <w:sz w:val="32"/>
          <w:szCs w:val="32"/>
        </w:rPr>
        <w:t>日</w:t>
      </w:r>
      <w:r>
        <w:rPr>
          <w:rFonts w:ascii="仿宋" w:hAnsi="仿宋" w:eastAsia="仿宋"/>
          <w:sz w:val="32"/>
          <w:szCs w:val="32"/>
        </w:rPr>
        <w:t>前报我委</w:t>
      </w:r>
      <w:r>
        <w:rPr>
          <w:rFonts w:hint="eastAsia" w:ascii="仿宋" w:hAnsi="仿宋" w:eastAsia="仿宋"/>
          <w:sz w:val="32"/>
          <w:szCs w:val="32"/>
        </w:rPr>
        <w:t>。相关电子表格可在省经信委官网</w:t>
      </w:r>
      <w:r>
        <w:rPr>
          <w:rFonts w:ascii="仿宋" w:hAnsi="仿宋" w:eastAsia="仿宋"/>
          <w:sz w:val="32"/>
          <w:szCs w:val="32"/>
        </w:rPr>
        <w:t>www.jseic.gov.cn“</w:t>
      </w:r>
      <w:r>
        <w:rPr>
          <w:rFonts w:hint="eastAsia" w:ascii="仿宋" w:hAnsi="仿宋" w:eastAsia="仿宋" w:cs="宋体"/>
          <w:kern w:val="0"/>
          <w:sz w:val="32"/>
          <w:szCs w:val="32"/>
        </w:rPr>
        <w:t>工作</w:t>
      </w:r>
      <w:r>
        <w:rPr>
          <w:rFonts w:ascii="仿宋" w:hAnsi="仿宋" w:eastAsia="仿宋" w:cs="宋体"/>
          <w:kern w:val="0"/>
          <w:sz w:val="32"/>
          <w:szCs w:val="32"/>
        </w:rPr>
        <w:t>动态</w:t>
      </w:r>
      <w:r>
        <w:rPr>
          <w:rFonts w:hint="eastAsia" w:ascii="仿宋" w:hAnsi="仿宋" w:eastAsia="仿宋" w:cs="宋体"/>
          <w:kern w:val="0"/>
          <w:sz w:val="32"/>
          <w:szCs w:val="32"/>
        </w:rPr>
        <w:t>”栏目下载。</w:t>
      </w:r>
    </w:p>
    <w:p>
      <w:pPr>
        <w:snapToGrid w:val="0"/>
        <w:spacing w:line="300" w:lineRule="auto"/>
        <w:ind w:firstLine="640" w:firstLineChars="200"/>
        <w:rPr>
          <w:rFonts w:ascii="仿宋" w:hAnsi="仿宋" w:eastAsia="仿宋"/>
          <w:sz w:val="32"/>
          <w:szCs w:val="32"/>
        </w:rPr>
      </w:pPr>
      <w:r>
        <w:rPr>
          <w:rFonts w:hint="eastAsia" w:ascii="仿宋" w:hAnsi="仿宋" w:eastAsia="仿宋"/>
          <w:sz w:val="32"/>
          <w:szCs w:val="32"/>
        </w:rPr>
        <w:t>3、我委将对示范企业授牌，在省级工业和信息产业转型升级专项资金申报时给予优先支持。</w:t>
      </w:r>
      <w:r>
        <w:rPr>
          <w:rFonts w:ascii="仿宋" w:hAnsi="仿宋" w:eastAsia="仿宋"/>
          <w:sz w:val="32"/>
          <w:szCs w:val="32"/>
        </w:rPr>
        <w:t xml:space="preserve"> </w:t>
      </w:r>
    </w:p>
    <w:p>
      <w:pPr>
        <w:snapToGrid w:val="0"/>
        <w:spacing w:line="300" w:lineRule="auto"/>
        <w:ind w:firstLine="640" w:firstLineChars="200"/>
        <w:rPr>
          <w:rFonts w:ascii="仿宋" w:hAnsi="仿宋" w:eastAsia="仿宋" w:cs="宋体"/>
          <w:kern w:val="0"/>
          <w:sz w:val="32"/>
          <w:szCs w:val="32"/>
        </w:rPr>
      </w:pPr>
      <w:r>
        <w:rPr>
          <w:rFonts w:hint="eastAsia" w:ascii="仿宋" w:hAnsi="仿宋" w:eastAsia="仿宋" w:cs="宋体"/>
          <w:kern w:val="0"/>
          <w:sz w:val="32"/>
          <w:szCs w:val="32"/>
        </w:rPr>
        <w:t>联系人：任启健、赵</w:t>
      </w:r>
      <w:r>
        <w:rPr>
          <w:rFonts w:ascii="仿宋" w:hAnsi="仿宋" w:eastAsia="仿宋" w:cs="宋体"/>
          <w:kern w:val="0"/>
          <w:sz w:val="32"/>
          <w:szCs w:val="32"/>
        </w:rPr>
        <w:t>江山</w:t>
      </w:r>
      <w:r>
        <w:rPr>
          <w:rFonts w:hint="eastAsia" w:ascii="仿宋" w:hAnsi="仿宋" w:eastAsia="仿宋" w:cs="宋体"/>
          <w:kern w:val="0"/>
          <w:sz w:val="32"/>
          <w:szCs w:val="32"/>
        </w:rPr>
        <w:t>，电话：025-8228806</w:t>
      </w:r>
      <w:r>
        <w:rPr>
          <w:rFonts w:ascii="仿宋" w:hAnsi="仿宋" w:eastAsia="仿宋" w:cs="宋体"/>
          <w:kern w:val="0"/>
          <w:sz w:val="32"/>
          <w:szCs w:val="32"/>
        </w:rPr>
        <w:t>2</w:t>
      </w:r>
      <w:r>
        <w:rPr>
          <w:rFonts w:hint="eastAsia" w:ascii="仿宋" w:hAnsi="仿宋" w:eastAsia="仿宋" w:cs="宋体"/>
          <w:kern w:val="0"/>
          <w:sz w:val="32"/>
          <w:szCs w:val="32"/>
        </w:rPr>
        <w:t>、8228806</w:t>
      </w:r>
      <w:r>
        <w:rPr>
          <w:rFonts w:ascii="仿宋" w:hAnsi="仿宋" w:eastAsia="仿宋" w:cs="宋体"/>
          <w:kern w:val="0"/>
          <w:sz w:val="32"/>
          <w:szCs w:val="32"/>
        </w:rPr>
        <w:t>3</w:t>
      </w:r>
      <w:r>
        <w:rPr>
          <w:rFonts w:hint="eastAsia" w:ascii="仿宋" w:hAnsi="仿宋" w:eastAsia="仿宋" w:cs="宋体"/>
          <w:kern w:val="0"/>
          <w:sz w:val="32"/>
          <w:szCs w:val="32"/>
        </w:rPr>
        <w:t xml:space="preserve"> ，通讯地址：南京市北京西路16号，邮编：210008。</w:t>
      </w:r>
    </w:p>
    <w:p>
      <w:pPr>
        <w:snapToGrid w:val="0"/>
        <w:spacing w:line="300" w:lineRule="auto"/>
        <w:ind w:firstLine="629"/>
        <w:jc w:val="left"/>
        <w:rPr>
          <w:rFonts w:ascii="仿宋" w:hAnsi="仿宋" w:eastAsia="仿宋" w:cs="宋体"/>
          <w:kern w:val="0"/>
          <w:sz w:val="32"/>
          <w:szCs w:val="32"/>
        </w:rPr>
      </w:pPr>
    </w:p>
    <w:p>
      <w:pPr>
        <w:snapToGrid w:val="0"/>
        <w:spacing w:line="300" w:lineRule="auto"/>
        <w:ind w:firstLine="629"/>
        <w:jc w:val="left"/>
        <w:rPr>
          <w:rFonts w:ascii="仿宋" w:hAnsi="仿宋" w:eastAsia="仿宋" w:cs="宋体"/>
          <w:kern w:val="0"/>
          <w:sz w:val="32"/>
          <w:szCs w:val="32"/>
        </w:rPr>
      </w:pPr>
      <w:r>
        <w:rPr>
          <w:rFonts w:hint="eastAsia" w:ascii="仿宋" w:hAnsi="仿宋" w:eastAsia="仿宋" w:cs="宋体"/>
          <w:kern w:val="0"/>
          <w:sz w:val="32"/>
          <w:szCs w:val="32"/>
        </w:rPr>
        <w:t>附件：1、试点企业申报表</w:t>
      </w:r>
    </w:p>
    <w:p>
      <w:pPr>
        <w:snapToGrid w:val="0"/>
        <w:spacing w:line="300" w:lineRule="auto"/>
        <w:ind w:firstLine="629"/>
        <w:jc w:val="left"/>
        <w:rPr>
          <w:rFonts w:ascii="仿宋" w:hAnsi="仿宋" w:eastAsia="仿宋" w:cs="宋体"/>
          <w:kern w:val="0"/>
          <w:sz w:val="32"/>
          <w:szCs w:val="32"/>
        </w:rPr>
      </w:pPr>
      <w:r>
        <w:rPr>
          <w:rFonts w:hint="eastAsia" w:ascii="仿宋" w:hAnsi="仿宋" w:eastAsia="仿宋" w:cs="宋体"/>
          <w:kern w:val="0"/>
          <w:sz w:val="32"/>
          <w:szCs w:val="32"/>
        </w:rPr>
        <w:t xml:space="preserve">      2、试点工作方案（格式）</w:t>
      </w:r>
    </w:p>
    <w:p>
      <w:pPr>
        <w:snapToGrid w:val="0"/>
        <w:spacing w:line="300" w:lineRule="auto"/>
        <w:ind w:firstLine="629"/>
        <w:jc w:val="left"/>
        <w:rPr>
          <w:rFonts w:ascii="仿宋" w:hAnsi="仿宋" w:eastAsia="仿宋"/>
          <w:sz w:val="32"/>
          <w:szCs w:val="32"/>
        </w:rPr>
      </w:pPr>
      <w:r>
        <w:rPr>
          <w:rFonts w:hint="eastAsia" w:ascii="仿宋" w:hAnsi="仿宋" w:eastAsia="仿宋" w:cs="宋体"/>
          <w:kern w:val="0"/>
          <w:sz w:val="32"/>
          <w:szCs w:val="32"/>
        </w:rPr>
        <w:t xml:space="preserve">      3、</w:t>
      </w:r>
      <w:r>
        <w:rPr>
          <w:rFonts w:hint="eastAsia" w:ascii="仿宋" w:hAnsi="仿宋" w:eastAsia="仿宋"/>
          <w:sz w:val="32"/>
          <w:szCs w:val="32"/>
        </w:rPr>
        <w:t>示范企业申报表</w:t>
      </w:r>
    </w:p>
    <w:p>
      <w:pPr>
        <w:snapToGrid w:val="0"/>
        <w:spacing w:line="300" w:lineRule="auto"/>
        <w:ind w:firstLine="629"/>
        <w:jc w:val="left"/>
        <w:rPr>
          <w:rFonts w:ascii="仿宋" w:hAnsi="仿宋" w:eastAsia="仿宋"/>
          <w:sz w:val="32"/>
          <w:szCs w:val="32"/>
        </w:rPr>
      </w:pPr>
    </w:p>
    <w:p>
      <w:pPr>
        <w:snapToGrid w:val="0"/>
        <w:spacing w:line="300" w:lineRule="auto"/>
        <w:ind w:firstLine="629"/>
        <w:jc w:val="left"/>
        <w:rPr>
          <w:rFonts w:ascii="仿宋" w:hAnsi="仿宋" w:eastAsia="仿宋"/>
          <w:sz w:val="32"/>
          <w:szCs w:val="32"/>
        </w:rPr>
      </w:pPr>
    </w:p>
    <w:p>
      <w:pPr>
        <w:snapToGrid w:val="0"/>
        <w:spacing w:line="300" w:lineRule="auto"/>
        <w:ind w:firstLine="629"/>
        <w:jc w:val="left"/>
        <w:rPr>
          <w:rFonts w:ascii="仿宋" w:hAnsi="仿宋" w:eastAsia="仿宋"/>
          <w:sz w:val="32"/>
          <w:szCs w:val="32"/>
        </w:rPr>
      </w:pPr>
    </w:p>
    <w:p>
      <w:pPr>
        <w:snapToGrid w:val="0"/>
        <w:spacing w:line="300" w:lineRule="auto"/>
        <w:ind w:firstLine="629"/>
        <w:jc w:val="right"/>
        <w:rPr>
          <w:rFonts w:ascii="仿宋" w:hAnsi="仿宋" w:eastAsia="仿宋" w:cs="宋体"/>
          <w:kern w:val="0"/>
          <w:sz w:val="32"/>
          <w:szCs w:val="32"/>
        </w:rPr>
      </w:pPr>
      <w:r>
        <w:rPr>
          <w:rFonts w:hint="eastAsia" w:ascii="仿宋" w:hAnsi="仿宋" w:eastAsia="仿宋" w:cs="宋体"/>
          <w:kern w:val="0"/>
          <w:sz w:val="32"/>
          <w:szCs w:val="32"/>
        </w:rPr>
        <w:t>江苏省经济和信息化委员会</w:t>
      </w:r>
    </w:p>
    <w:p>
      <w:pPr>
        <w:snapToGrid w:val="0"/>
        <w:spacing w:line="300" w:lineRule="auto"/>
        <w:ind w:firstLine="629"/>
        <w:jc w:val="left"/>
        <w:rPr>
          <w:rFonts w:ascii="仿宋" w:hAnsi="仿宋" w:eastAsia="仿宋" w:cs="宋体"/>
          <w:kern w:val="0"/>
          <w:sz w:val="32"/>
          <w:szCs w:val="32"/>
        </w:rPr>
      </w:pPr>
      <w:r>
        <w:rPr>
          <w:rFonts w:hint="eastAsia" w:ascii="仿宋" w:hAnsi="仿宋" w:eastAsia="仿宋" w:cs="宋体"/>
          <w:kern w:val="0"/>
          <w:sz w:val="32"/>
          <w:szCs w:val="32"/>
        </w:rPr>
        <w:t xml:space="preserve">　　　　　　　　　     　     </w:t>
      </w:r>
      <w:r>
        <w:rPr>
          <w:rFonts w:ascii="仿宋" w:hAnsi="仿宋" w:eastAsia="仿宋" w:cs="宋体"/>
          <w:kern w:val="0"/>
          <w:sz w:val="32"/>
          <w:szCs w:val="32"/>
        </w:rPr>
        <w:t>2017年9月15</w:t>
      </w:r>
      <w:r>
        <w:rPr>
          <w:rFonts w:hint="eastAsia" w:ascii="仿宋" w:hAnsi="仿宋" w:eastAsia="仿宋" w:cs="宋体"/>
          <w:kern w:val="0"/>
          <w:sz w:val="32"/>
          <w:szCs w:val="32"/>
        </w:rPr>
        <w:t>日</w:t>
      </w:r>
    </w:p>
    <w:p>
      <w:pPr>
        <w:widowControl/>
        <w:jc w:val="left"/>
        <w:rPr>
          <w:rFonts w:ascii="仿宋" w:hAnsi="仿宋" w:eastAsia="仿宋" w:cs="宋体"/>
          <w:kern w:val="0"/>
          <w:sz w:val="32"/>
          <w:szCs w:val="32"/>
        </w:rPr>
      </w:pPr>
    </w:p>
    <w:p>
      <w:pPr>
        <w:widowControl/>
        <w:jc w:val="left"/>
        <w:rPr>
          <w:del w:id="0" w:author="Administrator" w:date="2017-09-20T15:43:36Z"/>
          <w:rFonts w:ascii="仿宋" w:hAnsi="仿宋" w:eastAsia="仿宋" w:cs="宋体"/>
          <w:kern w:val="0"/>
          <w:sz w:val="32"/>
          <w:szCs w:val="32"/>
        </w:rPr>
      </w:pPr>
    </w:p>
    <w:p>
      <w:pPr>
        <w:widowControl/>
        <w:jc w:val="left"/>
        <w:rPr>
          <w:del w:id="1" w:author="Administrator" w:date="2017-09-20T15:43:36Z"/>
          <w:rFonts w:ascii="仿宋" w:hAnsi="仿宋" w:eastAsia="仿宋" w:cs="宋体"/>
          <w:kern w:val="0"/>
          <w:sz w:val="32"/>
          <w:szCs w:val="32"/>
        </w:rPr>
      </w:pPr>
    </w:p>
    <w:p>
      <w:pPr>
        <w:widowControl/>
        <w:jc w:val="left"/>
        <w:rPr>
          <w:del w:id="2" w:author="Administrator" w:date="2017-09-20T15:43:36Z"/>
          <w:rFonts w:ascii="仿宋" w:hAnsi="仿宋" w:eastAsia="仿宋" w:cs="宋体"/>
          <w:kern w:val="0"/>
          <w:sz w:val="32"/>
          <w:szCs w:val="32"/>
        </w:rPr>
      </w:pPr>
    </w:p>
    <w:p>
      <w:pPr>
        <w:widowControl/>
        <w:jc w:val="left"/>
        <w:rPr>
          <w:del w:id="3" w:author="Administrator" w:date="2017-09-20T15:43:36Z"/>
          <w:rFonts w:ascii="仿宋" w:hAnsi="仿宋" w:eastAsia="仿宋" w:cs="宋体"/>
          <w:kern w:val="0"/>
          <w:sz w:val="32"/>
          <w:szCs w:val="32"/>
        </w:rPr>
      </w:pPr>
    </w:p>
    <w:p>
      <w:pPr>
        <w:widowControl/>
        <w:jc w:val="left"/>
        <w:rPr>
          <w:del w:id="4" w:author="Administrator" w:date="2017-09-20T15:43:36Z"/>
          <w:rFonts w:ascii="仿宋" w:hAnsi="仿宋" w:eastAsia="仿宋" w:cs="宋体"/>
          <w:kern w:val="0"/>
          <w:sz w:val="32"/>
          <w:szCs w:val="32"/>
        </w:rPr>
      </w:pPr>
    </w:p>
    <w:p>
      <w:pPr>
        <w:widowControl/>
        <w:jc w:val="left"/>
        <w:rPr>
          <w:del w:id="5" w:author="Administrator" w:date="2017-09-20T15:43:36Z"/>
          <w:rFonts w:ascii="仿宋" w:hAnsi="仿宋" w:eastAsia="仿宋" w:cs="宋体"/>
          <w:kern w:val="0"/>
          <w:sz w:val="32"/>
          <w:szCs w:val="32"/>
        </w:rPr>
      </w:pPr>
    </w:p>
    <w:p>
      <w:pPr>
        <w:widowControl/>
        <w:jc w:val="left"/>
        <w:rPr>
          <w:del w:id="6" w:author="Administrator" w:date="2017-09-20T15:43:36Z"/>
          <w:rFonts w:ascii="仿宋" w:hAnsi="仿宋" w:eastAsia="仿宋" w:cs="宋体"/>
          <w:kern w:val="0"/>
          <w:sz w:val="32"/>
          <w:szCs w:val="32"/>
        </w:rPr>
      </w:pPr>
    </w:p>
    <w:p>
      <w:pPr>
        <w:widowControl/>
        <w:jc w:val="left"/>
        <w:rPr>
          <w:del w:id="7" w:author="Administrator" w:date="2017-09-20T15:43:36Z"/>
          <w:rFonts w:ascii="仿宋" w:hAnsi="仿宋" w:eastAsia="仿宋" w:cs="宋体"/>
          <w:kern w:val="0"/>
          <w:sz w:val="32"/>
          <w:szCs w:val="32"/>
        </w:rPr>
      </w:pPr>
    </w:p>
    <w:p>
      <w:pPr>
        <w:widowControl/>
        <w:jc w:val="left"/>
        <w:rPr>
          <w:del w:id="8" w:author="Administrator" w:date="2017-09-20T15:42:56Z"/>
          <w:rFonts w:ascii="仿宋" w:hAnsi="仿宋" w:eastAsia="仿宋" w:cs="宋体"/>
          <w:kern w:val="0"/>
          <w:sz w:val="32"/>
          <w:szCs w:val="32"/>
        </w:rPr>
      </w:pPr>
    </w:p>
    <w:p>
      <w:pPr>
        <w:widowControl/>
        <w:jc w:val="left"/>
        <w:rPr>
          <w:del w:id="9" w:author="Administrator" w:date="2017-09-20T15:42:56Z"/>
          <w:rFonts w:ascii="仿宋" w:hAnsi="仿宋" w:eastAsia="仿宋" w:cs="宋体"/>
          <w:kern w:val="0"/>
          <w:sz w:val="32"/>
          <w:szCs w:val="32"/>
        </w:rPr>
      </w:pPr>
    </w:p>
    <w:p>
      <w:pPr>
        <w:widowControl/>
        <w:jc w:val="left"/>
        <w:rPr>
          <w:rFonts w:ascii="仿宋" w:hAnsi="仿宋" w:eastAsia="仿宋" w:cs="宋体"/>
          <w:kern w:val="0"/>
          <w:sz w:val="32"/>
          <w:szCs w:val="32"/>
        </w:rPr>
      </w:pPr>
      <w:r>
        <w:rPr>
          <w:rFonts w:hint="eastAsia" w:ascii="仿宋" w:hAnsi="仿宋" w:eastAsia="仿宋" w:cs="宋体"/>
          <w:kern w:val="0"/>
          <w:sz w:val="32"/>
          <w:szCs w:val="32"/>
        </w:rPr>
        <w:t>附件1：</w:t>
      </w:r>
    </w:p>
    <w:p>
      <w:pPr>
        <w:snapToGrid w:val="0"/>
        <w:spacing w:line="60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江苏省两化融合网络信息安全试点企业申报表</w:t>
      </w:r>
    </w:p>
    <w:p>
      <w:pPr>
        <w:snapToGrid w:val="0"/>
        <w:spacing w:line="600" w:lineRule="exact"/>
        <w:jc w:val="right"/>
        <w:rPr>
          <w:rFonts w:ascii="新宋体" w:hAnsi="新宋体" w:eastAsia="新宋体" w:cs="宋体"/>
          <w:kern w:val="0"/>
          <w:sz w:val="28"/>
          <w:szCs w:val="28"/>
        </w:rPr>
      </w:pPr>
    </w:p>
    <w:tbl>
      <w:tblPr>
        <w:tblStyle w:val="9"/>
        <w:tblW w:w="9039"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0"/>
        <w:gridCol w:w="3541"/>
        <w:gridCol w:w="1560"/>
        <w:gridCol w:w="22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00" w:type="dxa"/>
            <w:shd w:val="clear" w:color="auto" w:fill="auto"/>
            <w:vAlign w:val="center"/>
          </w:tcPr>
          <w:p>
            <w:pPr>
              <w:snapToGrid w:val="0"/>
              <w:spacing w:before="156" w:beforeLines="50"/>
              <w:jc w:val="center"/>
              <w:rPr>
                <w:rFonts w:ascii="新宋体" w:hAnsi="新宋体" w:eastAsia="新宋体" w:cs="宋体"/>
                <w:kern w:val="0"/>
                <w:sz w:val="28"/>
                <w:szCs w:val="28"/>
              </w:rPr>
            </w:pPr>
            <w:r>
              <w:rPr>
                <w:rFonts w:hint="eastAsia" w:ascii="新宋体" w:hAnsi="新宋体" w:eastAsia="新宋体" w:cs="宋体"/>
                <w:kern w:val="0"/>
                <w:sz w:val="28"/>
                <w:szCs w:val="28"/>
              </w:rPr>
              <w:t>企业名称</w:t>
            </w:r>
          </w:p>
          <w:p>
            <w:pPr>
              <w:snapToGrid w:val="0"/>
              <w:jc w:val="center"/>
              <w:rPr>
                <w:rFonts w:ascii="新宋体" w:hAnsi="新宋体" w:eastAsia="新宋体" w:cs="宋体"/>
                <w:kern w:val="0"/>
                <w:sz w:val="28"/>
                <w:szCs w:val="28"/>
              </w:rPr>
            </w:pPr>
            <w:r>
              <w:rPr>
                <w:rFonts w:hint="eastAsia" w:ascii="新宋体" w:hAnsi="新宋体" w:eastAsia="新宋体" w:cs="宋体"/>
                <w:kern w:val="0"/>
                <w:sz w:val="28"/>
                <w:szCs w:val="28"/>
              </w:rPr>
              <w:t>（盖章）</w:t>
            </w:r>
          </w:p>
        </w:tc>
        <w:tc>
          <w:tcPr>
            <w:tcW w:w="3541"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c>
          <w:tcPr>
            <w:tcW w:w="1560"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r>
              <w:rPr>
                <w:rFonts w:hint="eastAsia" w:ascii="新宋体" w:hAnsi="新宋体" w:eastAsia="新宋体" w:cs="宋体"/>
                <w:kern w:val="0"/>
                <w:sz w:val="28"/>
                <w:szCs w:val="28"/>
              </w:rPr>
              <w:t>行业类别</w:t>
            </w:r>
          </w:p>
        </w:tc>
        <w:tc>
          <w:tcPr>
            <w:tcW w:w="2238"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1" w:hRule="atLeast"/>
        </w:trPr>
        <w:tc>
          <w:tcPr>
            <w:tcW w:w="1700"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r>
              <w:rPr>
                <w:rFonts w:hint="eastAsia" w:ascii="新宋体" w:hAnsi="新宋体" w:eastAsia="新宋体" w:cs="宋体"/>
                <w:kern w:val="0"/>
                <w:sz w:val="28"/>
                <w:szCs w:val="28"/>
              </w:rPr>
              <w:t>法人代表</w:t>
            </w:r>
          </w:p>
        </w:tc>
        <w:tc>
          <w:tcPr>
            <w:tcW w:w="3541" w:type="dxa"/>
            <w:tcBorders>
              <w:right w:val="single" w:color="auto" w:sz="4" w:space="0"/>
            </w:tcBorders>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c>
          <w:tcPr>
            <w:tcW w:w="1560" w:type="dxa"/>
            <w:tcBorders>
              <w:left w:val="single" w:color="auto" w:sz="4" w:space="0"/>
              <w:right w:val="single" w:color="auto" w:sz="4" w:space="0"/>
            </w:tcBorders>
            <w:shd w:val="clear" w:color="auto" w:fill="auto"/>
            <w:vAlign w:val="center"/>
          </w:tcPr>
          <w:p>
            <w:pPr>
              <w:snapToGrid w:val="0"/>
              <w:jc w:val="center"/>
              <w:rPr>
                <w:rFonts w:ascii="新宋体" w:hAnsi="新宋体" w:eastAsia="新宋体" w:cs="宋体"/>
                <w:kern w:val="0"/>
                <w:sz w:val="28"/>
                <w:szCs w:val="28"/>
              </w:rPr>
            </w:pPr>
            <w:r>
              <w:rPr>
                <w:rFonts w:hint="eastAsia" w:ascii="新宋体" w:hAnsi="新宋体" w:eastAsia="新宋体" w:cs="宋体"/>
                <w:kern w:val="0"/>
                <w:sz w:val="28"/>
                <w:szCs w:val="28"/>
              </w:rPr>
              <w:t>注册资本</w:t>
            </w:r>
          </w:p>
        </w:tc>
        <w:tc>
          <w:tcPr>
            <w:tcW w:w="2238" w:type="dxa"/>
            <w:tcBorders>
              <w:left w:val="single" w:color="auto" w:sz="4" w:space="0"/>
            </w:tcBorders>
            <w:shd w:val="clear" w:color="auto" w:fill="auto"/>
            <w:vAlign w:val="center"/>
          </w:tcPr>
          <w:p>
            <w:pPr>
              <w:snapToGrid w:val="0"/>
              <w:spacing w:before="156" w:beforeLines="50" w:after="156" w:afterLines="50" w:line="600" w:lineRule="exact"/>
              <w:rPr>
                <w:rFonts w:ascii="新宋体" w:hAnsi="新宋体" w:eastAsia="新宋体" w:cs="宋体"/>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00" w:type="dxa"/>
            <w:shd w:val="clear" w:color="auto" w:fill="auto"/>
            <w:vAlign w:val="center"/>
          </w:tcPr>
          <w:p>
            <w:pPr>
              <w:snapToGrid w:val="0"/>
              <w:spacing w:before="156" w:beforeLines="50"/>
              <w:jc w:val="center"/>
              <w:rPr>
                <w:rFonts w:ascii="新宋体" w:hAnsi="新宋体" w:eastAsia="新宋体" w:cs="宋体"/>
                <w:kern w:val="0"/>
                <w:sz w:val="28"/>
                <w:szCs w:val="28"/>
              </w:rPr>
            </w:pPr>
            <w:r>
              <w:rPr>
                <w:rFonts w:hint="eastAsia" w:ascii="新宋体" w:hAnsi="新宋体" w:eastAsia="新宋体" w:cs="宋体"/>
                <w:kern w:val="0"/>
                <w:sz w:val="28"/>
                <w:szCs w:val="28"/>
              </w:rPr>
              <w:t>两化融合</w:t>
            </w:r>
          </w:p>
          <w:p>
            <w:pPr>
              <w:snapToGrid w:val="0"/>
              <w:jc w:val="center"/>
              <w:rPr>
                <w:rFonts w:ascii="新宋体" w:hAnsi="新宋体" w:eastAsia="新宋体" w:cs="宋体"/>
                <w:kern w:val="0"/>
                <w:sz w:val="28"/>
                <w:szCs w:val="28"/>
              </w:rPr>
            </w:pPr>
            <w:r>
              <w:rPr>
                <w:rFonts w:hint="eastAsia" w:ascii="新宋体" w:hAnsi="新宋体" w:eastAsia="新宋体" w:cs="宋体"/>
                <w:kern w:val="0"/>
                <w:sz w:val="28"/>
                <w:szCs w:val="28"/>
              </w:rPr>
              <w:t>贯标试点</w:t>
            </w:r>
          </w:p>
          <w:p>
            <w:pPr>
              <w:snapToGrid w:val="0"/>
              <w:jc w:val="center"/>
              <w:rPr>
                <w:rFonts w:ascii="新宋体" w:hAnsi="新宋体" w:eastAsia="新宋体" w:cs="宋体"/>
                <w:kern w:val="0"/>
                <w:sz w:val="28"/>
                <w:szCs w:val="28"/>
              </w:rPr>
            </w:pPr>
            <w:r>
              <w:rPr>
                <w:rFonts w:hint="eastAsia" w:ascii="新宋体" w:hAnsi="新宋体" w:eastAsia="新宋体" w:cs="宋体"/>
                <w:kern w:val="0"/>
                <w:sz w:val="28"/>
                <w:szCs w:val="28"/>
              </w:rPr>
              <w:t>企业</w:t>
            </w:r>
          </w:p>
        </w:tc>
        <w:tc>
          <w:tcPr>
            <w:tcW w:w="7339" w:type="dxa"/>
            <w:gridSpan w:val="3"/>
            <w:shd w:val="clear" w:color="auto" w:fill="auto"/>
            <w:vAlign w:val="center"/>
          </w:tcPr>
          <w:p>
            <w:pPr>
              <w:snapToGrid w:val="0"/>
              <w:spacing w:before="156" w:beforeLines="50" w:after="156" w:afterLines="50"/>
              <w:ind w:firstLine="280" w:firstLineChars="100"/>
              <w:rPr>
                <w:rFonts w:ascii="新宋体" w:hAnsi="新宋体" w:eastAsia="新宋体" w:cs="宋体"/>
                <w:kern w:val="0"/>
                <w:sz w:val="28"/>
                <w:szCs w:val="28"/>
              </w:rPr>
            </w:pPr>
            <w:r>
              <w:rPr>
                <w:rFonts w:hint="eastAsia" w:ascii="新宋体" w:hAnsi="新宋体" w:eastAsia="新宋体" w:cs="宋体"/>
                <w:kern w:val="0"/>
                <w:sz w:val="28"/>
                <w:szCs w:val="28"/>
              </w:rPr>
              <w:t>国家级</w:t>
            </w:r>
            <w:r>
              <w:rPr>
                <w:rFonts w:hint="eastAsia" w:ascii="新宋体" w:hAnsi="新宋体" w:eastAsia="新宋体" w:cs="宋体"/>
                <w:kern w:val="0"/>
                <w:sz w:val="28"/>
                <w:szCs w:val="28"/>
              </w:rPr>
              <w:sym w:font="Wingdings" w:char="F0A8"/>
            </w:r>
            <w:r>
              <w:rPr>
                <w:rFonts w:hint="eastAsia" w:ascii="新宋体" w:hAnsi="新宋体" w:eastAsia="新宋体" w:cs="宋体"/>
                <w:kern w:val="0"/>
                <w:sz w:val="28"/>
                <w:szCs w:val="28"/>
              </w:rPr>
              <w:t xml:space="preserve">      省级</w:t>
            </w:r>
            <w:r>
              <w:rPr>
                <w:rFonts w:hint="eastAsia" w:ascii="新宋体" w:hAnsi="新宋体" w:eastAsia="新宋体" w:cs="宋体"/>
                <w:kern w:val="0"/>
                <w:sz w:val="28"/>
                <w:szCs w:val="28"/>
              </w:rPr>
              <w:sym w:font="Wingdings" w:char="F0A8"/>
            </w:r>
            <w:r>
              <w:rPr>
                <w:rFonts w:hint="eastAsia" w:ascii="新宋体" w:hAnsi="新宋体" w:eastAsia="新宋体" w:cs="宋体"/>
                <w:kern w:val="0"/>
                <w:sz w:val="28"/>
                <w:szCs w:val="28"/>
              </w:rPr>
              <w:t xml:space="preserve">          评定时间：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00"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r>
              <w:rPr>
                <w:rFonts w:hint="eastAsia" w:ascii="新宋体" w:hAnsi="新宋体" w:eastAsia="新宋体" w:cs="宋体"/>
                <w:kern w:val="0"/>
                <w:sz w:val="28"/>
                <w:szCs w:val="28"/>
              </w:rPr>
              <w:t>联系人</w:t>
            </w:r>
          </w:p>
        </w:tc>
        <w:tc>
          <w:tcPr>
            <w:tcW w:w="3541" w:type="dxa"/>
            <w:tcBorders>
              <w:right w:val="single" w:color="auto" w:sz="4" w:space="0"/>
            </w:tcBorders>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c>
          <w:tcPr>
            <w:tcW w:w="1560" w:type="dxa"/>
            <w:tcBorders>
              <w:left w:val="single" w:color="auto" w:sz="4" w:space="0"/>
              <w:right w:val="single" w:color="auto" w:sz="4" w:space="0"/>
            </w:tcBorders>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r>
              <w:rPr>
                <w:rFonts w:hint="eastAsia" w:ascii="新宋体" w:hAnsi="新宋体" w:eastAsia="新宋体" w:cs="宋体"/>
                <w:kern w:val="0"/>
                <w:sz w:val="28"/>
                <w:szCs w:val="28"/>
              </w:rPr>
              <w:t>部门/职务</w:t>
            </w:r>
          </w:p>
        </w:tc>
        <w:tc>
          <w:tcPr>
            <w:tcW w:w="2238" w:type="dxa"/>
            <w:tcBorders>
              <w:left w:val="single" w:color="auto" w:sz="4" w:space="0"/>
            </w:tcBorders>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00"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r>
              <w:rPr>
                <w:rFonts w:hint="eastAsia" w:ascii="新宋体" w:hAnsi="新宋体" w:eastAsia="新宋体" w:cs="宋体"/>
                <w:kern w:val="0"/>
                <w:sz w:val="28"/>
                <w:szCs w:val="28"/>
              </w:rPr>
              <w:t>电话/手机</w:t>
            </w:r>
          </w:p>
        </w:tc>
        <w:tc>
          <w:tcPr>
            <w:tcW w:w="3541"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c>
          <w:tcPr>
            <w:tcW w:w="1560"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r>
              <w:rPr>
                <w:rFonts w:hint="eastAsia" w:ascii="新宋体" w:hAnsi="新宋体" w:eastAsia="新宋体" w:cs="宋体"/>
                <w:kern w:val="0"/>
                <w:sz w:val="28"/>
                <w:szCs w:val="28"/>
              </w:rPr>
              <w:t>邮箱</w:t>
            </w:r>
          </w:p>
        </w:tc>
        <w:tc>
          <w:tcPr>
            <w:tcW w:w="2238"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00"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r>
              <w:rPr>
                <w:rFonts w:hint="eastAsia" w:ascii="新宋体" w:hAnsi="新宋体" w:eastAsia="新宋体" w:cs="宋体"/>
                <w:kern w:val="0"/>
                <w:sz w:val="28"/>
                <w:szCs w:val="28"/>
              </w:rPr>
              <w:t>地址</w:t>
            </w:r>
          </w:p>
        </w:tc>
        <w:tc>
          <w:tcPr>
            <w:tcW w:w="3541" w:type="dxa"/>
            <w:tcBorders>
              <w:right w:val="single" w:color="auto" w:sz="4" w:space="0"/>
            </w:tcBorders>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c>
          <w:tcPr>
            <w:tcW w:w="1560" w:type="dxa"/>
            <w:tcBorders>
              <w:left w:val="single" w:color="auto" w:sz="4" w:space="0"/>
              <w:right w:val="single" w:color="auto" w:sz="4" w:space="0"/>
            </w:tcBorders>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r>
              <w:rPr>
                <w:rFonts w:hint="eastAsia" w:ascii="新宋体" w:hAnsi="新宋体" w:eastAsia="新宋体" w:cs="宋体"/>
                <w:kern w:val="0"/>
                <w:sz w:val="28"/>
                <w:szCs w:val="28"/>
              </w:rPr>
              <w:t>邮编</w:t>
            </w:r>
          </w:p>
        </w:tc>
        <w:tc>
          <w:tcPr>
            <w:tcW w:w="2238" w:type="dxa"/>
            <w:tcBorders>
              <w:left w:val="single" w:color="auto" w:sz="4" w:space="0"/>
            </w:tcBorders>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12" w:hRule="atLeast"/>
        </w:trPr>
        <w:tc>
          <w:tcPr>
            <w:tcW w:w="1700" w:type="dxa"/>
            <w:shd w:val="clear" w:color="auto" w:fill="auto"/>
            <w:vAlign w:val="center"/>
          </w:tcPr>
          <w:p>
            <w:pPr>
              <w:snapToGrid w:val="0"/>
              <w:spacing w:after="156" w:afterLines="50" w:line="600" w:lineRule="exact"/>
              <w:jc w:val="left"/>
              <w:rPr>
                <w:rFonts w:ascii="新宋体" w:hAnsi="新宋体" w:eastAsia="新宋体" w:cs="宋体"/>
                <w:kern w:val="0"/>
                <w:sz w:val="28"/>
                <w:szCs w:val="28"/>
              </w:rPr>
            </w:pPr>
            <w:r>
              <w:rPr>
                <w:rFonts w:hint="eastAsia" w:ascii="新宋体" w:hAnsi="新宋体" w:eastAsia="新宋体" w:cs="宋体"/>
                <w:kern w:val="0"/>
                <w:sz w:val="28"/>
                <w:szCs w:val="28"/>
              </w:rPr>
              <w:t>企业概况</w:t>
            </w:r>
          </w:p>
        </w:tc>
        <w:tc>
          <w:tcPr>
            <w:tcW w:w="7339" w:type="dxa"/>
            <w:gridSpan w:val="3"/>
            <w:shd w:val="clear" w:color="auto" w:fill="auto"/>
            <w:vAlign w:val="center"/>
          </w:tcPr>
          <w:p>
            <w:pPr>
              <w:snapToGrid w:val="0"/>
              <w:jc w:val="left"/>
              <w:rPr>
                <w:rFonts w:ascii="方正楷体_GBK" w:hAnsi="新宋体" w:eastAsia="方正楷体_GBK" w:cs="宋体"/>
                <w:kern w:val="0"/>
                <w:sz w:val="24"/>
                <w:szCs w:val="24"/>
              </w:rPr>
            </w:pPr>
            <w:r>
              <w:rPr>
                <w:rFonts w:hint="eastAsia" w:ascii="方正楷体_GBK" w:hAnsi="新宋体" w:eastAsia="方正楷体_GBK" w:cs="宋体"/>
                <w:i/>
                <w:kern w:val="0"/>
                <w:sz w:val="24"/>
                <w:szCs w:val="24"/>
              </w:rPr>
              <w:t>（主要填写：企业成立时间、规模、员工数量、主营业务、运营情况、客户类型，近年来获得的信息化相关奖励资助情况等）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24" w:hRule="atLeast"/>
        </w:trPr>
        <w:tc>
          <w:tcPr>
            <w:tcW w:w="1700" w:type="dxa"/>
            <w:shd w:val="clear" w:color="auto" w:fill="auto"/>
            <w:vAlign w:val="center"/>
          </w:tcPr>
          <w:p>
            <w:pPr>
              <w:snapToGrid w:val="0"/>
              <w:jc w:val="left"/>
              <w:rPr>
                <w:rFonts w:ascii="新宋体" w:hAnsi="新宋体" w:eastAsia="新宋体" w:cs="宋体"/>
                <w:kern w:val="0"/>
                <w:sz w:val="28"/>
                <w:szCs w:val="28"/>
              </w:rPr>
            </w:pPr>
            <w:r>
              <w:rPr>
                <w:rFonts w:hint="eastAsia" w:ascii="新宋体" w:hAnsi="新宋体" w:eastAsia="新宋体" w:cs="宋体"/>
                <w:kern w:val="0"/>
                <w:sz w:val="28"/>
                <w:szCs w:val="28"/>
              </w:rPr>
              <w:t>企业生产经营管理信息系统概述</w:t>
            </w:r>
          </w:p>
        </w:tc>
        <w:tc>
          <w:tcPr>
            <w:tcW w:w="7339" w:type="dxa"/>
            <w:gridSpan w:val="3"/>
            <w:shd w:val="clear" w:color="auto" w:fill="auto"/>
            <w:vAlign w:val="center"/>
          </w:tcPr>
          <w:p>
            <w:pPr>
              <w:snapToGrid w:val="0"/>
              <w:jc w:val="left"/>
              <w:rPr>
                <w:rFonts w:ascii="新宋体" w:hAnsi="新宋体" w:eastAsia="新宋体" w:cs="宋体"/>
                <w:kern w:val="0"/>
                <w:sz w:val="28"/>
                <w:szCs w:val="28"/>
              </w:rPr>
            </w:pPr>
            <w:r>
              <w:rPr>
                <w:rFonts w:hint="eastAsia" w:ascii="方正楷体_GBK" w:hAnsi="新宋体" w:eastAsia="方正楷体_GBK" w:cs="宋体"/>
                <w:i/>
                <w:kern w:val="0"/>
                <w:sz w:val="24"/>
                <w:szCs w:val="24"/>
              </w:rPr>
              <w:t>（主要填写：企业用于生产经营等业务</w:t>
            </w:r>
            <w:r>
              <w:rPr>
                <w:rFonts w:ascii="方正楷体_GBK" w:hAnsi="新宋体" w:eastAsia="方正楷体_GBK" w:cs="宋体"/>
                <w:i/>
                <w:kern w:val="0"/>
                <w:sz w:val="24"/>
                <w:szCs w:val="24"/>
              </w:rPr>
              <w:t>的</w:t>
            </w:r>
            <w:r>
              <w:rPr>
                <w:rFonts w:hint="eastAsia" w:ascii="方正楷体_GBK" w:hAnsi="新宋体" w:eastAsia="方正楷体_GBK" w:cs="宋体"/>
                <w:i/>
                <w:kern w:val="0"/>
                <w:sz w:val="24"/>
                <w:szCs w:val="24"/>
              </w:rPr>
              <w:t>工控系统和网络信息系统的数量、名称。所列相关系统的简要介绍，包括用途、生产或开发单位、运行维护等情况）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78" w:hRule="atLeast"/>
        </w:trPr>
        <w:tc>
          <w:tcPr>
            <w:tcW w:w="1700" w:type="dxa"/>
            <w:shd w:val="clear" w:color="auto" w:fill="auto"/>
            <w:vAlign w:val="center"/>
          </w:tcPr>
          <w:p>
            <w:pPr>
              <w:snapToGrid w:val="0"/>
              <w:jc w:val="left"/>
              <w:rPr>
                <w:rFonts w:ascii="新宋体" w:hAnsi="新宋体" w:eastAsia="新宋体" w:cs="宋体"/>
                <w:kern w:val="0"/>
                <w:sz w:val="28"/>
                <w:szCs w:val="28"/>
              </w:rPr>
            </w:pPr>
            <w:r>
              <w:rPr>
                <w:rFonts w:hint="eastAsia" w:ascii="新宋体" w:hAnsi="新宋体" w:eastAsia="新宋体" w:cs="宋体"/>
                <w:kern w:val="0"/>
                <w:sz w:val="28"/>
                <w:szCs w:val="28"/>
              </w:rPr>
              <w:t>企业网络信息系统建设及运维情况</w:t>
            </w:r>
          </w:p>
        </w:tc>
        <w:tc>
          <w:tcPr>
            <w:tcW w:w="7339" w:type="dxa"/>
            <w:gridSpan w:val="3"/>
            <w:shd w:val="clear" w:color="auto" w:fill="auto"/>
            <w:vAlign w:val="center"/>
          </w:tcPr>
          <w:p>
            <w:pPr>
              <w:snapToGrid w:val="0"/>
              <w:jc w:val="left"/>
              <w:rPr>
                <w:rFonts w:ascii="新宋体" w:hAnsi="新宋体" w:eastAsia="新宋体" w:cs="宋体"/>
                <w:kern w:val="0"/>
                <w:sz w:val="28"/>
                <w:szCs w:val="28"/>
              </w:rPr>
            </w:pPr>
            <w:r>
              <w:rPr>
                <w:rFonts w:hint="eastAsia" w:ascii="方正楷体_GBK" w:hAnsi="新宋体" w:eastAsia="方正楷体_GBK" w:cs="宋体"/>
                <w:i/>
                <w:kern w:val="0"/>
                <w:sz w:val="24"/>
                <w:szCs w:val="24"/>
              </w:rPr>
              <w:t>（主要填写：企业网络信息系统建设情况，与工控系统的联接情况，</w:t>
            </w:r>
            <w:r>
              <w:rPr>
                <w:rFonts w:ascii="方正楷体_GBK" w:hAnsi="新宋体" w:eastAsia="方正楷体_GBK" w:cs="宋体"/>
                <w:i/>
                <w:kern w:val="0"/>
                <w:sz w:val="24"/>
                <w:szCs w:val="24"/>
              </w:rPr>
              <w:t>工控系统</w:t>
            </w:r>
            <w:r>
              <w:rPr>
                <w:rFonts w:hint="eastAsia" w:ascii="方正楷体_GBK" w:hAnsi="新宋体" w:eastAsia="方正楷体_GBK" w:cs="宋体"/>
                <w:i/>
                <w:kern w:val="0"/>
                <w:sz w:val="24"/>
                <w:szCs w:val="24"/>
              </w:rPr>
              <w:t>和网络信息系统运维团队及日常运维工作，已采取的网络信息安全保障策略、措施和已开展的工作，潜在的网络信息安全问题等）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41" w:hRule="atLeast"/>
        </w:trPr>
        <w:tc>
          <w:tcPr>
            <w:tcW w:w="1700" w:type="dxa"/>
            <w:shd w:val="clear" w:color="auto" w:fill="auto"/>
            <w:vAlign w:val="center"/>
          </w:tcPr>
          <w:p>
            <w:pPr>
              <w:snapToGrid w:val="0"/>
              <w:jc w:val="left"/>
              <w:rPr>
                <w:rFonts w:ascii="新宋体" w:hAnsi="新宋体" w:eastAsia="新宋体" w:cs="宋体"/>
                <w:kern w:val="0"/>
                <w:sz w:val="28"/>
                <w:szCs w:val="28"/>
              </w:rPr>
            </w:pPr>
            <w:r>
              <w:rPr>
                <w:rFonts w:hint="eastAsia" w:ascii="新宋体" w:hAnsi="新宋体" w:eastAsia="新宋体" w:cs="宋体"/>
                <w:kern w:val="0"/>
                <w:sz w:val="28"/>
                <w:szCs w:val="28"/>
              </w:rPr>
              <w:t>试点建议</w:t>
            </w:r>
          </w:p>
        </w:tc>
        <w:tc>
          <w:tcPr>
            <w:tcW w:w="7339" w:type="dxa"/>
            <w:gridSpan w:val="3"/>
            <w:shd w:val="clear" w:color="auto" w:fill="auto"/>
            <w:vAlign w:val="center"/>
          </w:tcPr>
          <w:p>
            <w:pPr>
              <w:snapToGrid w:val="0"/>
              <w:jc w:val="left"/>
              <w:rPr>
                <w:rFonts w:ascii="新宋体" w:hAnsi="新宋体" w:eastAsia="新宋体" w:cs="宋体"/>
                <w:i/>
                <w:kern w:val="0"/>
                <w:sz w:val="28"/>
                <w:szCs w:val="28"/>
              </w:rPr>
            </w:pPr>
            <w:r>
              <w:rPr>
                <w:rFonts w:hint="eastAsia" w:ascii="方正楷体_GBK" w:hAnsi="新宋体" w:eastAsia="方正楷体_GBK" w:cs="宋体"/>
                <w:i/>
                <w:kern w:val="0"/>
                <w:sz w:val="24"/>
                <w:szCs w:val="24"/>
              </w:rPr>
              <w:t>（主要填写：针对试点工作的意见建议）</w:t>
            </w:r>
          </w:p>
        </w:tc>
      </w:tr>
    </w:tbl>
    <w:p>
      <w:pPr>
        <w:snapToGrid w:val="0"/>
        <w:spacing w:line="600" w:lineRule="exact"/>
        <w:jc w:val="left"/>
        <w:rPr>
          <w:rFonts w:ascii="新宋体" w:hAnsi="新宋体" w:eastAsia="新宋体" w:cs="宋体"/>
          <w:kern w:val="0"/>
          <w:sz w:val="28"/>
          <w:szCs w:val="28"/>
        </w:rPr>
      </w:pPr>
    </w:p>
    <w:p>
      <w:pPr>
        <w:snapToGrid w:val="0"/>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napToGrid w:val="0"/>
        <w:spacing w:line="60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江苏省两化融合网络信息安全</w:t>
      </w:r>
    </w:p>
    <w:p>
      <w:pPr>
        <w:snapToGrid w:val="0"/>
        <w:spacing w:line="60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试点工作方案（格式）</w:t>
      </w:r>
    </w:p>
    <w:p>
      <w:pPr>
        <w:snapToGrid w:val="0"/>
        <w:spacing w:line="600" w:lineRule="exact"/>
        <w:jc w:val="center"/>
        <w:rPr>
          <w:rFonts w:ascii="楷体" w:hAnsi="楷体" w:eastAsia="楷体" w:cs="宋体"/>
          <w:kern w:val="0"/>
          <w:sz w:val="32"/>
          <w:szCs w:val="32"/>
        </w:rPr>
      </w:pPr>
      <w:r>
        <w:rPr>
          <w:rFonts w:hint="eastAsia" w:ascii="楷体" w:hAnsi="楷体" w:eastAsia="楷体" w:cs="宋体"/>
          <w:kern w:val="0"/>
          <w:sz w:val="32"/>
          <w:szCs w:val="32"/>
        </w:rPr>
        <w:t>（方案应包含但不限于以下内容）</w:t>
      </w:r>
    </w:p>
    <w:p>
      <w:pPr>
        <w:snapToGrid w:val="0"/>
        <w:spacing w:line="600" w:lineRule="exact"/>
        <w:jc w:val="center"/>
        <w:rPr>
          <w:rFonts w:ascii="楷体" w:hAnsi="楷体" w:eastAsia="楷体" w:cs="宋体"/>
          <w:kern w:val="0"/>
          <w:sz w:val="32"/>
          <w:szCs w:val="32"/>
        </w:rPr>
      </w:pPr>
    </w:p>
    <w:p>
      <w:pPr>
        <w:pStyle w:val="12"/>
        <w:numPr>
          <w:ilvl w:val="0"/>
          <w:numId w:val="2"/>
        </w:numPr>
        <w:snapToGrid w:val="0"/>
        <w:spacing w:line="600" w:lineRule="exact"/>
        <w:ind w:left="0" w:firstLine="709" w:firstLineChars="0"/>
        <w:jc w:val="left"/>
        <w:rPr>
          <w:rFonts w:ascii="黑体" w:hAnsi="黑体" w:eastAsia="黑体" w:cs="宋体"/>
          <w:kern w:val="0"/>
          <w:sz w:val="32"/>
          <w:szCs w:val="32"/>
        </w:rPr>
      </w:pPr>
      <w:r>
        <w:rPr>
          <w:rFonts w:hint="eastAsia" w:ascii="黑体" w:hAnsi="黑体" w:eastAsia="黑体" w:cs="宋体"/>
          <w:kern w:val="0"/>
          <w:sz w:val="32"/>
          <w:szCs w:val="32"/>
        </w:rPr>
        <w:t>试点范围及目标</w:t>
      </w:r>
    </w:p>
    <w:p>
      <w:pPr>
        <w:snapToGrid w:val="0"/>
        <w:spacing w:line="600" w:lineRule="exact"/>
        <w:ind w:firstLine="707" w:firstLineChars="221"/>
        <w:jc w:val="left"/>
        <w:rPr>
          <w:rFonts w:ascii="仿宋" w:hAnsi="仿宋" w:eastAsia="仿宋" w:cs="宋体"/>
          <w:kern w:val="0"/>
          <w:sz w:val="32"/>
          <w:szCs w:val="32"/>
        </w:rPr>
      </w:pPr>
      <w:r>
        <w:rPr>
          <w:rFonts w:hint="eastAsia" w:ascii="仿宋" w:hAnsi="仿宋" w:eastAsia="仿宋" w:cs="宋体"/>
          <w:kern w:val="0"/>
          <w:sz w:val="32"/>
          <w:szCs w:val="32"/>
        </w:rPr>
        <w:t>需明确哪些工控系统和网络信息系统参与此次试点，经费计划投入，试点工作预期目标等。</w:t>
      </w:r>
    </w:p>
    <w:p>
      <w:pPr>
        <w:pStyle w:val="12"/>
        <w:numPr>
          <w:ilvl w:val="0"/>
          <w:numId w:val="2"/>
        </w:numPr>
        <w:snapToGrid w:val="0"/>
        <w:spacing w:line="600" w:lineRule="exact"/>
        <w:ind w:left="0" w:firstLine="709" w:firstLineChars="0"/>
        <w:jc w:val="left"/>
        <w:rPr>
          <w:rFonts w:ascii="黑体" w:hAnsi="黑体" w:eastAsia="黑体" w:cs="宋体"/>
          <w:kern w:val="0"/>
          <w:sz w:val="32"/>
          <w:szCs w:val="32"/>
        </w:rPr>
      </w:pPr>
      <w:r>
        <w:rPr>
          <w:rFonts w:hint="eastAsia" w:ascii="黑体" w:hAnsi="黑体" w:eastAsia="黑体" w:cs="宋体"/>
          <w:kern w:val="0"/>
          <w:sz w:val="32"/>
          <w:szCs w:val="32"/>
        </w:rPr>
        <w:t>试点工作组织实施</w:t>
      </w:r>
    </w:p>
    <w:p>
      <w:pPr>
        <w:pStyle w:val="12"/>
        <w:snapToGrid w:val="0"/>
        <w:spacing w:line="600" w:lineRule="exact"/>
        <w:ind w:firstLine="720" w:firstLineChars="225"/>
        <w:jc w:val="left"/>
        <w:rPr>
          <w:rFonts w:ascii="仿宋" w:hAnsi="仿宋" w:eastAsia="仿宋" w:cs="宋体"/>
          <w:kern w:val="0"/>
          <w:sz w:val="32"/>
          <w:szCs w:val="32"/>
        </w:rPr>
      </w:pPr>
      <w:r>
        <w:rPr>
          <w:rFonts w:hint="eastAsia" w:ascii="仿宋" w:hAnsi="仿宋" w:eastAsia="仿宋" w:cs="宋体"/>
          <w:kern w:val="0"/>
          <w:sz w:val="32"/>
          <w:szCs w:val="32"/>
        </w:rPr>
        <w:t>包括试点项目工作组人员，时间进度安排，工作流程，风险管控等。</w:t>
      </w:r>
    </w:p>
    <w:p>
      <w:pPr>
        <w:pStyle w:val="12"/>
        <w:numPr>
          <w:ilvl w:val="0"/>
          <w:numId w:val="2"/>
        </w:numPr>
        <w:snapToGrid w:val="0"/>
        <w:spacing w:line="600" w:lineRule="exact"/>
        <w:ind w:left="0" w:firstLine="709" w:firstLineChars="0"/>
        <w:jc w:val="left"/>
        <w:rPr>
          <w:rFonts w:ascii="黑体" w:hAnsi="黑体" w:eastAsia="黑体" w:cs="宋体"/>
          <w:kern w:val="0"/>
          <w:sz w:val="32"/>
          <w:szCs w:val="32"/>
        </w:rPr>
      </w:pPr>
      <w:r>
        <w:rPr>
          <w:rFonts w:hint="eastAsia" w:ascii="黑体" w:hAnsi="黑体" w:eastAsia="黑体" w:cs="宋体"/>
          <w:kern w:val="0"/>
          <w:sz w:val="32"/>
          <w:szCs w:val="32"/>
        </w:rPr>
        <w:t>试点主要内容</w:t>
      </w:r>
    </w:p>
    <w:p>
      <w:pPr>
        <w:snapToGrid w:val="0"/>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包括建立完善网络信息安全管理制度，落实网络信息安全责任制，</w:t>
      </w:r>
      <w:r>
        <w:rPr>
          <w:rFonts w:ascii="仿宋" w:hAnsi="仿宋" w:eastAsia="仿宋"/>
          <w:sz w:val="32"/>
          <w:szCs w:val="32"/>
        </w:rPr>
        <w:t>落实</w:t>
      </w:r>
      <w:r>
        <w:rPr>
          <w:rFonts w:hint="eastAsia" w:ascii="仿宋" w:hAnsi="仿宋" w:eastAsia="仿宋"/>
          <w:sz w:val="32"/>
          <w:szCs w:val="32"/>
        </w:rPr>
        <w:t>《工业控制系统信息安全防护指南》和《工业控制系统信息安全事件应急管理工作指南》，</w:t>
      </w:r>
      <w:r>
        <w:rPr>
          <w:rFonts w:hint="eastAsia" w:ascii="仿宋" w:hAnsi="仿宋" w:eastAsia="仿宋" w:cs="宋体"/>
          <w:kern w:val="0"/>
          <w:sz w:val="32"/>
          <w:szCs w:val="32"/>
        </w:rPr>
        <w:t>对相关人员进行知识技能培训，对工控系统及网络信息系统进行风险评估和安全加固等。</w:t>
      </w:r>
    </w:p>
    <w:p>
      <w:pPr>
        <w:pStyle w:val="12"/>
        <w:numPr>
          <w:ilvl w:val="0"/>
          <w:numId w:val="2"/>
        </w:numPr>
        <w:snapToGrid w:val="0"/>
        <w:spacing w:line="600" w:lineRule="exact"/>
        <w:ind w:left="0" w:firstLine="709" w:firstLineChars="0"/>
        <w:jc w:val="left"/>
        <w:rPr>
          <w:rFonts w:ascii="黑体" w:hAnsi="黑体" w:eastAsia="黑体" w:cs="宋体"/>
          <w:kern w:val="0"/>
          <w:sz w:val="32"/>
          <w:szCs w:val="32"/>
        </w:rPr>
      </w:pPr>
      <w:r>
        <w:rPr>
          <w:rFonts w:hint="eastAsia" w:ascii="黑体" w:hAnsi="黑体" w:eastAsia="黑体" w:cs="宋体"/>
          <w:kern w:val="0"/>
          <w:sz w:val="32"/>
          <w:szCs w:val="32"/>
        </w:rPr>
        <w:t>试点后续工作</w:t>
      </w:r>
    </w:p>
    <w:p>
      <w:pPr>
        <w:snapToGrid w:val="0"/>
        <w:spacing w:line="6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包括企业两化融合网络信息安全建设管理中长期工作打算等。</w:t>
      </w:r>
    </w:p>
    <w:p>
      <w:pPr>
        <w:snapToGrid w:val="0"/>
        <w:spacing w:line="600" w:lineRule="exact"/>
        <w:jc w:val="left"/>
        <w:rPr>
          <w:rFonts w:ascii="方正仿宋_GBK" w:hAnsi="宋体" w:eastAsia="方正仿宋_GBK" w:cs="宋体"/>
          <w:kern w:val="0"/>
          <w:sz w:val="32"/>
          <w:szCs w:val="32"/>
        </w:rPr>
      </w:pPr>
    </w:p>
    <w:p>
      <w:pPr>
        <w:snapToGrid w:val="0"/>
        <w:spacing w:line="600" w:lineRule="exact"/>
        <w:jc w:val="left"/>
        <w:rPr>
          <w:rFonts w:ascii="方正仿宋_GBK" w:hAnsi="宋体" w:eastAsia="方正仿宋_GBK" w:cs="宋体"/>
          <w:kern w:val="0"/>
          <w:sz w:val="32"/>
          <w:szCs w:val="32"/>
        </w:rPr>
      </w:pPr>
    </w:p>
    <w:p>
      <w:pPr>
        <w:snapToGrid w:val="0"/>
        <w:spacing w:line="600" w:lineRule="exact"/>
        <w:jc w:val="left"/>
        <w:rPr>
          <w:rFonts w:ascii="方正仿宋_GBK" w:hAnsi="宋体" w:eastAsia="方正仿宋_GBK" w:cs="宋体"/>
          <w:kern w:val="0"/>
          <w:sz w:val="32"/>
          <w:szCs w:val="32"/>
        </w:rPr>
      </w:pPr>
    </w:p>
    <w:p>
      <w:pPr>
        <w:snapToGrid w:val="0"/>
        <w:spacing w:line="600" w:lineRule="exact"/>
        <w:jc w:val="left"/>
        <w:rPr>
          <w:rFonts w:ascii="仿宋" w:hAnsi="仿宋" w:eastAsia="仿宋" w:cs="宋体"/>
          <w:kern w:val="0"/>
          <w:sz w:val="32"/>
          <w:szCs w:val="32"/>
        </w:rPr>
      </w:pPr>
      <w:r>
        <w:rPr>
          <w:rFonts w:hint="eastAsia" w:ascii="仿宋" w:hAnsi="仿宋" w:eastAsia="仿宋" w:cs="宋体"/>
          <w:kern w:val="0"/>
          <w:sz w:val="32"/>
          <w:szCs w:val="32"/>
        </w:rPr>
        <w:t>附件3：</w:t>
      </w:r>
    </w:p>
    <w:p>
      <w:pPr>
        <w:snapToGrid w:val="0"/>
        <w:spacing w:after="156" w:afterLines="50" w:line="600" w:lineRule="exact"/>
        <w:jc w:val="center"/>
        <w:rPr>
          <w:rFonts w:ascii="方正小标宋_GBK" w:hAnsi="宋体" w:eastAsia="方正小标宋_GBK" w:cs="宋体"/>
          <w:spacing w:val="-10"/>
          <w:kern w:val="0"/>
          <w:sz w:val="36"/>
          <w:szCs w:val="36"/>
        </w:rPr>
      </w:pPr>
      <w:r>
        <w:rPr>
          <w:rFonts w:hint="eastAsia" w:ascii="方正小标宋_GBK" w:hAnsi="宋体" w:eastAsia="方正小标宋_GBK" w:cs="宋体"/>
          <w:spacing w:val="-10"/>
          <w:kern w:val="0"/>
          <w:sz w:val="36"/>
          <w:szCs w:val="36"/>
        </w:rPr>
        <w:t>江苏省两化融合网络信息安全示范企业申报表</w:t>
      </w:r>
    </w:p>
    <w:tbl>
      <w:tblPr>
        <w:tblStyle w:val="9"/>
        <w:tblW w:w="9039"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0"/>
        <w:gridCol w:w="3541"/>
        <w:gridCol w:w="1560"/>
        <w:gridCol w:w="22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00" w:type="dxa"/>
            <w:shd w:val="clear" w:color="auto" w:fill="auto"/>
            <w:vAlign w:val="center"/>
          </w:tcPr>
          <w:p>
            <w:pPr>
              <w:snapToGrid w:val="0"/>
              <w:spacing w:before="156" w:beforeLines="50"/>
              <w:jc w:val="center"/>
              <w:rPr>
                <w:rFonts w:ascii="新宋体" w:hAnsi="新宋体" w:eastAsia="新宋体" w:cs="宋体"/>
                <w:kern w:val="0"/>
                <w:sz w:val="28"/>
                <w:szCs w:val="28"/>
              </w:rPr>
            </w:pPr>
            <w:r>
              <w:rPr>
                <w:rFonts w:hint="eastAsia" w:ascii="新宋体" w:hAnsi="新宋体" w:eastAsia="新宋体" w:cs="宋体"/>
                <w:kern w:val="0"/>
                <w:sz w:val="28"/>
                <w:szCs w:val="28"/>
              </w:rPr>
              <w:t>企业名称</w:t>
            </w:r>
          </w:p>
          <w:p>
            <w:pPr>
              <w:snapToGrid w:val="0"/>
              <w:jc w:val="center"/>
              <w:rPr>
                <w:rFonts w:ascii="新宋体" w:hAnsi="新宋体" w:eastAsia="新宋体" w:cs="宋体"/>
                <w:kern w:val="0"/>
                <w:sz w:val="28"/>
                <w:szCs w:val="28"/>
              </w:rPr>
            </w:pPr>
            <w:r>
              <w:rPr>
                <w:rFonts w:hint="eastAsia" w:ascii="新宋体" w:hAnsi="新宋体" w:eastAsia="新宋体" w:cs="宋体"/>
                <w:kern w:val="0"/>
                <w:sz w:val="28"/>
                <w:szCs w:val="28"/>
              </w:rPr>
              <w:t>（盖章）</w:t>
            </w:r>
          </w:p>
        </w:tc>
        <w:tc>
          <w:tcPr>
            <w:tcW w:w="3541"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c>
          <w:tcPr>
            <w:tcW w:w="1560"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r>
              <w:rPr>
                <w:rFonts w:hint="eastAsia" w:ascii="新宋体" w:hAnsi="新宋体" w:eastAsia="新宋体" w:cs="宋体"/>
                <w:kern w:val="0"/>
                <w:sz w:val="28"/>
                <w:szCs w:val="28"/>
              </w:rPr>
              <w:t>行业类别</w:t>
            </w:r>
          </w:p>
        </w:tc>
        <w:tc>
          <w:tcPr>
            <w:tcW w:w="2238"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1700"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r>
              <w:rPr>
                <w:rFonts w:hint="eastAsia" w:ascii="新宋体" w:hAnsi="新宋体" w:eastAsia="新宋体" w:cs="宋体"/>
                <w:kern w:val="0"/>
                <w:sz w:val="28"/>
                <w:szCs w:val="28"/>
              </w:rPr>
              <w:t>法人代表</w:t>
            </w:r>
          </w:p>
        </w:tc>
        <w:tc>
          <w:tcPr>
            <w:tcW w:w="3541" w:type="dxa"/>
            <w:tcBorders>
              <w:right w:val="single" w:color="auto" w:sz="4" w:space="0"/>
            </w:tcBorders>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c>
          <w:tcPr>
            <w:tcW w:w="1560" w:type="dxa"/>
            <w:tcBorders>
              <w:left w:val="single" w:color="auto" w:sz="4" w:space="0"/>
              <w:right w:val="single" w:color="auto" w:sz="4" w:space="0"/>
            </w:tcBorders>
            <w:shd w:val="clear" w:color="auto" w:fill="auto"/>
            <w:vAlign w:val="center"/>
          </w:tcPr>
          <w:p>
            <w:pPr>
              <w:snapToGrid w:val="0"/>
              <w:jc w:val="center"/>
              <w:rPr>
                <w:rFonts w:ascii="新宋体" w:hAnsi="新宋体" w:eastAsia="新宋体" w:cs="宋体"/>
                <w:kern w:val="0"/>
                <w:sz w:val="28"/>
                <w:szCs w:val="28"/>
              </w:rPr>
            </w:pPr>
            <w:r>
              <w:rPr>
                <w:rFonts w:hint="eastAsia" w:ascii="新宋体" w:hAnsi="新宋体" w:eastAsia="新宋体" w:cs="宋体"/>
                <w:kern w:val="0"/>
                <w:sz w:val="28"/>
                <w:szCs w:val="28"/>
              </w:rPr>
              <w:t>注册资本</w:t>
            </w:r>
          </w:p>
        </w:tc>
        <w:tc>
          <w:tcPr>
            <w:tcW w:w="2238" w:type="dxa"/>
            <w:tcBorders>
              <w:left w:val="single" w:color="auto" w:sz="4" w:space="0"/>
            </w:tcBorders>
            <w:shd w:val="clear" w:color="auto" w:fill="auto"/>
            <w:vAlign w:val="center"/>
          </w:tcPr>
          <w:p>
            <w:pPr>
              <w:snapToGrid w:val="0"/>
              <w:spacing w:before="156" w:beforeLines="50" w:after="156" w:afterLines="50" w:line="600" w:lineRule="exact"/>
              <w:rPr>
                <w:rFonts w:ascii="新宋体" w:hAnsi="新宋体" w:eastAsia="新宋体" w:cs="宋体"/>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00" w:type="dxa"/>
            <w:shd w:val="clear" w:color="auto" w:fill="auto"/>
            <w:vAlign w:val="center"/>
          </w:tcPr>
          <w:p>
            <w:pPr>
              <w:snapToGrid w:val="0"/>
              <w:spacing w:before="156" w:beforeLines="50"/>
              <w:jc w:val="center"/>
              <w:rPr>
                <w:rFonts w:ascii="新宋体" w:hAnsi="新宋体" w:eastAsia="新宋体" w:cs="宋体"/>
                <w:kern w:val="0"/>
                <w:sz w:val="28"/>
                <w:szCs w:val="28"/>
              </w:rPr>
            </w:pPr>
            <w:r>
              <w:rPr>
                <w:rFonts w:hint="eastAsia" w:ascii="新宋体" w:hAnsi="新宋体" w:eastAsia="新宋体" w:cs="宋体"/>
                <w:kern w:val="0"/>
                <w:sz w:val="28"/>
                <w:szCs w:val="28"/>
              </w:rPr>
              <w:t>两化融合</w:t>
            </w:r>
          </w:p>
          <w:p>
            <w:pPr>
              <w:snapToGrid w:val="0"/>
              <w:jc w:val="center"/>
              <w:rPr>
                <w:rFonts w:ascii="新宋体" w:hAnsi="新宋体" w:eastAsia="新宋体" w:cs="宋体"/>
                <w:kern w:val="0"/>
                <w:sz w:val="28"/>
                <w:szCs w:val="28"/>
              </w:rPr>
            </w:pPr>
            <w:r>
              <w:rPr>
                <w:rFonts w:hint="eastAsia" w:ascii="新宋体" w:hAnsi="新宋体" w:eastAsia="新宋体" w:cs="宋体"/>
                <w:kern w:val="0"/>
                <w:sz w:val="28"/>
                <w:szCs w:val="28"/>
              </w:rPr>
              <w:t>贯标试点</w:t>
            </w:r>
          </w:p>
          <w:p>
            <w:pPr>
              <w:snapToGrid w:val="0"/>
              <w:jc w:val="center"/>
              <w:rPr>
                <w:rFonts w:ascii="新宋体" w:hAnsi="新宋体" w:eastAsia="新宋体" w:cs="宋体"/>
                <w:kern w:val="0"/>
                <w:sz w:val="28"/>
                <w:szCs w:val="28"/>
              </w:rPr>
            </w:pPr>
            <w:r>
              <w:rPr>
                <w:rFonts w:hint="eastAsia" w:ascii="新宋体" w:hAnsi="新宋体" w:eastAsia="新宋体" w:cs="宋体"/>
                <w:kern w:val="0"/>
                <w:sz w:val="28"/>
                <w:szCs w:val="28"/>
              </w:rPr>
              <w:t>企业</w:t>
            </w:r>
          </w:p>
        </w:tc>
        <w:tc>
          <w:tcPr>
            <w:tcW w:w="3541" w:type="dxa"/>
            <w:tcBorders>
              <w:right w:val="single" w:color="auto" w:sz="4" w:space="0"/>
            </w:tcBorders>
            <w:shd w:val="clear" w:color="auto" w:fill="auto"/>
            <w:vAlign w:val="center"/>
          </w:tcPr>
          <w:p>
            <w:pPr>
              <w:snapToGrid w:val="0"/>
              <w:spacing w:before="156" w:beforeLines="50" w:after="156" w:afterLines="50"/>
              <w:ind w:firstLine="280" w:firstLineChars="100"/>
              <w:rPr>
                <w:rFonts w:ascii="新宋体" w:hAnsi="新宋体" w:eastAsia="新宋体" w:cs="宋体"/>
                <w:kern w:val="0"/>
                <w:sz w:val="28"/>
                <w:szCs w:val="28"/>
              </w:rPr>
            </w:pPr>
            <w:r>
              <w:rPr>
                <w:rFonts w:hint="eastAsia" w:ascii="新宋体" w:hAnsi="新宋体" w:eastAsia="新宋体" w:cs="宋体"/>
                <w:kern w:val="0"/>
                <w:sz w:val="28"/>
                <w:szCs w:val="28"/>
              </w:rPr>
              <w:t>国家级</w:t>
            </w:r>
            <w:r>
              <w:rPr>
                <w:rFonts w:hint="eastAsia" w:ascii="新宋体" w:hAnsi="新宋体" w:eastAsia="新宋体" w:cs="宋体"/>
                <w:kern w:val="0"/>
                <w:sz w:val="28"/>
                <w:szCs w:val="28"/>
              </w:rPr>
              <w:sym w:font="Wingdings" w:char="F0A8"/>
            </w:r>
            <w:r>
              <w:rPr>
                <w:rFonts w:hint="eastAsia" w:ascii="新宋体" w:hAnsi="新宋体" w:eastAsia="新宋体" w:cs="宋体"/>
                <w:kern w:val="0"/>
                <w:sz w:val="28"/>
                <w:szCs w:val="28"/>
              </w:rPr>
              <w:t xml:space="preserve">      省级</w:t>
            </w:r>
            <w:r>
              <w:rPr>
                <w:rFonts w:hint="eastAsia" w:ascii="新宋体" w:hAnsi="新宋体" w:eastAsia="新宋体" w:cs="宋体"/>
                <w:kern w:val="0"/>
                <w:sz w:val="28"/>
                <w:szCs w:val="28"/>
              </w:rPr>
              <w:sym w:font="Wingdings" w:char="F0A8"/>
            </w:r>
          </w:p>
          <w:p>
            <w:pPr>
              <w:snapToGrid w:val="0"/>
              <w:spacing w:before="156" w:beforeLines="50" w:after="156" w:afterLines="50"/>
              <w:ind w:firstLine="280" w:firstLineChars="100"/>
              <w:rPr>
                <w:rFonts w:ascii="新宋体" w:hAnsi="新宋体" w:eastAsia="新宋体" w:cs="宋体"/>
                <w:kern w:val="0"/>
                <w:sz w:val="28"/>
                <w:szCs w:val="28"/>
              </w:rPr>
            </w:pPr>
            <w:r>
              <w:rPr>
                <w:rFonts w:hint="eastAsia" w:ascii="新宋体" w:hAnsi="新宋体" w:eastAsia="新宋体" w:cs="宋体"/>
                <w:kern w:val="0"/>
                <w:sz w:val="28"/>
                <w:szCs w:val="28"/>
              </w:rPr>
              <w:t>评定时间：</w:t>
            </w:r>
          </w:p>
        </w:tc>
        <w:tc>
          <w:tcPr>
            <w:tcW w:w="1560" w:type="dxa"/>
            <w:tcBorders>
              <w:left w:val="single" w:color="auto" w:sz="4" w:space="0"/>
              <w:right w:val="single" w:color="auto" w:sz="4" w:space="0"/>
            </w:tcBorders>
            <w:shd w:val="clear" w:color="auto" w:fill="auto"/>
            <w:vAlign w:val="center"/>
          </w:tcPr>
          <w:p>
            <w:pPr>
              <w:snapToGrid w:val="0"/>
              <w:spacing w:before="156" w:beforeLines="50" w:after="156" w:afterLines="50"/>
              <w:rPr>
                <w:rFonts w:ascii="新宋体" w:hAnsi="新宋体" w:eastAsia="新宋体" w:cs="宋体"/>
                <w:kern w:val="0"/>
                <w:sz w:val="28"/>
                <w:szCs w:val="28"/>
              </w:rPr>
            </w:pPr>
            <w:r>
              <w:rPr>
                <w:rFonts w:hint="eastAsia" w:ascii="新宋体" w:hAnsi="新宋体" w:eastAsia="新宋体" w:cs="宋体"/>
                <w:kern w:val="0"/>
                <w:sz w:val="28"/>
                <w:szCs w:val="28"/>
              </w:rPr>
              <w:t>试点服务机构</w:t>
            </w:r>
          </w:p>
        </w:tc>
        <w:tc>
          <w:tcPr>
            <w:tcW w:w="2238" w:type="dxa"/>
            <w:tcBorders>
              <w:left w:val="single" w:color="auto" w:sz="4" w:space="0"/>
            </w:tcBorders>
            <w:shd w:val="clear" w:color="auto" w:fill="auto"/>
            <w:vAlign w:val="center"/>
          </w:tcPr>
          <w:p>
            <w:pPr>
              <w:snapToGrid w:val="0"/>
              <w:spacing w:before="156" w:beforeLines="50" w:after="156" w:afterLines="50" w:line="600" w:lineRule="exact"/>
              <w:rPr>
                <w:rFonts w:ascii="新宋体" w:hAnsi="新宋体" w:eastAsia="新宋体" w:cs="宋体"/>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00"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r>
              <w:rPr>
                <w:rFonts w:hint="eastAsia" w:ascii="新宋体" w:hAnsi="新宋体" w:eastAsia="新宋体" w:cs="宋体"/>
                <w:kern w:val="0"/>
                <w:sz w:val="28"/>
                <w:szCs w:val="28"/>
              </w:rPr>
              <w:t>联系人</w:t>
            </w:r>
          </w:p>
        </w:tc>
        <w:tc>
          <w:tcPr>
            <w:tcW w:w="3541" w:type="dxa"/>
            <w:tcBorders>
              <w:right w:val="single" w:color="auto" w:sz="4" w:space="0"/>
            </w:tcBorders>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c>
          <w:tcPr>
            <w:tcW w:w="1560" w:type="dxa"/>
            <w:tcBorders>
              <w:left w:val="single" w:color="auto" w:sz="4" w:space="0"/>
              <w:right w:val="single" w:color="auto" w:sz="4" w:space="0"/>
            </w:tcBorders>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r>
              <w:rPr>
                <w:rFonts w:hint="eastAsia" w:ascii="新宋体" w:hAnsi="新宋体" w:eastAsia="新宋体" w:cs="宋体"/>
                <w:kern w:val="0"/>
                <w:sz w:val="28"/>
                <w:szCs w:val="28"/>
              </w:rPr>
              <w:t>部门/职务</w:t>
            </w:r>
          </w:p>
        </w:tc>
        <w:tc>
          <w:tcPr>
            <w:tcW w:w="2238" w:type="dxa"/>
            <w:tcBorders>
              <w:left w:val="single" w:color="auto" w:sz="4" w:space="0"/>
            </w:tcBorders>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00"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r>
              <w:rPr>
                <w:rFonts w:hint="eastAsia" w:ascii="新宋体" w:hAnsi="新宋体" w:eastAsia="新宋体" w:cs="宋体"/>
                <w:kern w:val="0"/>
                <w:sz w:val="28"/>
                <w:szCs w:val="28"/>
              </w:rPr>
              <w:t>电话/手机</w:t>
            </w:r>
          </w:p>
        </w:tc>
        <w:tc>
          <w:tcPr>
            <w:tcW w:w="3541"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c>
          <w:tcPr>
            <w:tcW w:w="1560"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r>
              <w:rPr>
                <w:rFonts w:hint="eastAsia" w:ascii="新宋体" w:hAnsi="新宋体" w:eastAsia="新宋体" w:cs="宋体"/>
                <w:kern w:val="0"/>
                <w:sz w:val="28"/>
                <w:szCs w:val="28"/>
              </w:rPr>
              <w:t>邮箱</w:t>
            </w:r>
          </w:p>
        </w:tc>
        <w:tc>
          <w:tcPr>
            <w:tcW w:w="2238"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00" w:type="dxa"/>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r>
              <w:rPr>
                <w:rFonts w:hint="eastAsia" w:ascii="新宋体" w:hAnsi="新宋体" w:eastAsia="新宋体" w:cs="宋体"/>
                <w:kern w:val="0"/>
                <w:sz w:val="28"/>
                <w:szCs w:val="28"/>
              </w:rPr>
              <w:t>地址</w:t>
            </w:r>
          </w:p>
        </w:tc>
        <w:tc>
          <w:tcPr>
            <w:tcW w:w="3541" w:type="dxa"/>
            <w:tcBorders>
              <w:right w:val="single" w:color="auto" w:sz="4" w:space="0"/>
            </w:tcBorders>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c>
          <w:tcPr>
            <w:tcW w:w="1560" w:type="dxa"/>
            <w:tcBorders>
              <w:left w:val="single" w:color="auto" w:sz="4" w:space="0"/>
              <w:right w:val="single" w:color="auto" w:sz="4" w:space="0"/>
            </w:tcBorders>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r>
              <w:rPr>
                <w:rFonts w:hint="eastAsia" w:ascii="新宋体" w:hAnsi="新宋体" w:eastAsia="新宋体" w:cs="宋体"/>
                <w:kern w:val="0"/>
                <w:sz w:val="28"/>
                <w:szCs w:val="28"/>
              </w:rPr>
              <w:t>邮编</w:t>
            </w:r>
          </w:p>
        </w:tc>
        <w:tc>
          <w:tcPr>
            <w:tcW w:w="2238" w:type="dxa"/>
            <w:tcBorders>
              <w:left w:val="single" w:color="auto" w:sz="4" w:space="0"/>
            </w:tcBorders>
            <w:shd w:val="clear" w:color="auto" w:fill="auto"/>
            <w:vAlign w:val="center"/>
          </w:tcPr>
          <w:p>
            <w:pPr>
              <w:snapToGrid w:val="0"/>
              <w:spacing w:after="156" w:afterLines="50" w:line="600" w:lineRule="exact"/>
              <w:jc w:val="center"/>
              <w:rPr>
                <w:rFonts w:ascii="新宋体" w:hAnsi="新宋体" w:eastAsia="新宋体" w:cs="宋体"/>
                <w:kern w:val="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773" w:hRule="atLeast"/>
        </w:trPr>
        <w:tc>
          <w:tcPr>
            <w:tcW w:w="1700" w:type="dxa"/>
            <w:shd w:val="clear" w:color="auto" w:fill="auto"/>
            <w:vAlign w:val="center"/>
          </w:tcPr>
          <w:p>
            <w:pPr>
              <w:snapToGrid w:val="0"/>
              <w:rPr>
                <w:rFonts w:ascii="新宋体" w:hAnsi="新宋体" w:eastAsia="新宋体" w:cs="宋体"/>
                <w:kern w:val="0"/>
                <w:sz w:val="28"/>
                <w:szCs w:val="28"/>
              </w:rPr>
            </w:pPr>
            <w:r>
              <w:rPr>
                <w:rFonts w:hint="eastAsia" w:ascii="新宋体" w:hAnsi="新宋体" w:eastAsia="新宋体" w:cs="宋体"/>
                <w:kern w:val="0"/>
                <w:sz w:val="28"/>
                <w:szCs w:val="28"/>
              </w:rPr>
              <w:t>试点工作概况（</w:t>
            </w:r>
            <w:r>
              <w:rPr>
                <w:rFonts w:hint="eastAsia" w:ascii="楷体" w:hAnsi="楷体" w:eastAsia="楷体" w:cs="宋体"/>
                <w:kern w:val="0"/>
                <w:sz w:val="28"/>
                <w:szCs w:val="28"/>
              </w:rPr>
              <w:t>试点企业填写</w:t>
            </w:r>
            <w:r>
              <w:rPr>
                <w:rFonts w:hint="eastAsia" w:ascii="新宋体" w:hAnsi="新宋体" w:eastAsia="新宋体" w:cs="宋体"/>
                <w:kern w:val="0"/>
                <w:sz w:val="28"/>
                <w:szCs w:val="28"/>
              </w:rPr>
              <w:t>）</w:t>
            </w:r>
          </w:p>
        </w:tc>
        <w:tc>
          <w:tcPr>
            <w:tcW w:w="7339" w:type="dxa"/>
            <w:gridSpan w:val="3"/>
            <w:shd w:val="clear" w:color="auto" w:fill="auto"/>
            <w:vAlign w:val="center"/>
          </w:tcPr>
          <w:p>
            <w:pPr>
              <w:snapToGrid w:val="0"/>
              <w:jc w:val="left"/>
              <w:rPr>
                <w:rFonts w:ascii="新宋体" w:hAnsi="新宋体" w:eastAsia="新宋体" w:cs="宋体"/>
                <w:kern w:val="0"/>
                <w:sz w:val="28"/>
                <w:szCs w:val="28"/>
              </w:rPr>
            </w:pPr>
            <w:r>
              <w:rPr>
                <w:rFonts w:hint="eastAsia" w:ascii="方正楷体_GBK" w:hAnsi="新宋体" w:eastAsia="方正楷体_GBK" w:cs="宋体"/>
                <w:i/>
                <w:kern w:val="0"/>
                <w:sz w:val="24"/>
                <w:szCs w:val="24"/>
              </w:rPr>
              <w:t>（主要填写：试点时间、对象范围、简要过程、经费投入、工</w:t>
            </w:r>
            <w:r>
              <w:rPr>
                <w:rFonts w:ascii="方正楷体_GBK" w:hAnsi="新宋体" w:eastAsia="方正楷体_GBK" w:cs="宋体"/>
                <w:i/>
                <w:kern w:val="0"/>
                <w:sz w:val="24"/>
                <w:szCs w:val="24"/>
              </w:rPr>
              <w:t>控系统和</w:t>
            </w:r>
            <w:r>
              <w:rPr>
                <w:rFonts w:hint="eastAsia" w:ascii="方正楷体_GBK" w:hAnsi="新宋体" w:eastAsia="方正楷体_GBK" w:cs="宋体"/>
                <w:i/>
                <w:kern w:val="0"/>
                <w:sz w:val="24"/>
                <w:szCs w:val="24"/>
              </w:rPr>
              <w:t>网络信息系统安全风险评估、加固措施、人员培训、网络信息安全管理责任制度建立与落实、《工业控制系统信息安全防护指南》和《工业控制系统信息安全事件应急管理工作指南》落实等）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82" w:hRule="atLeast"/>
        </w:trPr>
        <w:tc>
          <w:tcPr>
            <w:tcW w:w="1700" w:type="dxa"/>
            <w:shd w:val="clear" w:color="auto" w:fill="auto"/>
            <w:vAlign w:val="center"/>
          </w:tcPr>
          <w:p>
            <w:pPr>
              <w:snapToGrid w:val="0"/>
              <w:jc w:val="left"/>
              <w:rPr>
                <w:rFonts w:ascii="新宋体" w:hAnsi="新宋体" w:eastAsia="新宋体" w:cs="宋体"/>
                <w:kern w:val="0"/>
                <w:sz w:val="28"/>
                <w:szCs w:val="28"/>
              </w:rPr>
            </w:pPr>
            <w:r>
              <w:rPr>
                <w:rFonts w:hint="eastAsia" w:ascii="新宋体" w:hAnsi="新宋体" w:eastAsia="新宋体" w:cs="宋体"/>
                <w:kern w:val="0"/>
                <w:sz w:val="28"/>
                <w:szCs w:val="28"/>
              </w:rPr>
              <w:t>已开展网络信息安全工作情况（</w:t>
            </w:r>
            <w:r>
              <w:rPr>
                <w:rFonts w:hint="eastAsia" w:ascii="楷体" w:hAnsi="楷体" w:eastAsia="楷体" w:cs="宋体"/>
                <w:kern w:val="0"/>
                <w:sz w:val="28"/>
                <w:szCs w:val="28"/>
              </w:rPr>
              <w:t>非试点企业填写</w:t>
            </w:r>
            <w:r>
              <w:rPr>
                <w:rFonts w:hint="eastAsia" w:ascii="新宋体" w:hAnsi="新宋体" w:eastAsia="新宋体" w:cs="宋体"/>
                <w:kern w:val="0"/>
                <w:sz w:val="28"/>
                <w:szCs w:val="28"/>
              </w:rPr>
              <w:t>）</w:t>
            </w:r>
          </w:p>
        </w:tc>
        <w:tc>
          <w:tcPr>
            <w:tcW w:w="7339" w:type="dxa"/>
            <w:gridSpan w:val="3"/>
            <w:shd w:val="clear" w:color="auto" w:fill="auto"/>
            <w:vAlign w:val="center"/>
          </w:tcPr>
          <w:p>
            <w:pPr>
              <w:snapToGrid w:val="0"/>
              <w:jc w:val="left"/>
              <w:rPr>
                <w:rFonts w:ascii="方正楷体_GBK" w:hAnsi="新宋体" w:eastAsia="方正楷体_GBK" w:cs="宋体"/>
                <w:i/>
                <w:kern w:val="0"/>
                <w:sz w:val="24"/>
                <w:szCs w:val="24"/>
              </w:rPr>
            </w:pPr>
            <w:r>
              <w:rPr>
                <w:rFonts w:hint="eastAsia" w:ascii="方正楷体_GBK" w:hAnsi="新宋体" w:eastAsia="方正楷体_GBK" w:cs="宋体"/>
                <w:i/>
                <w:kern w:val="0"/>
                <w:sz w:val="24"/>
                <w:szCs w:val="24"/>
              </w:rPr>
              <w:t>（主要填写：企业用于生产经营等业务的工控系统和网络信息系统的数量、名称及用途；企业网络信息系统与工控系统的联接情况，已采取的网络信息安全保障措施、应急管理策略和人</w:t>
            </w:r>
            <w:r>
              <w:rPr>
                <w:rFonts w:ascii="方正楷体_GBK" w:hAnsi="新宋体" w:eastAsia="方正楷体_GBK" w:cs="宋体"/>
                <w:i/>
                <w:kern w:val="0"/>
                <w:sz w:val="24"/>
                <w:szCs w:val="24"/>
              </w:rPr>
              <w:t>才</w:t>
            </w:r>
            <w:r>
              <w:rPr>
                <w:rFonts w:hint="eastAsia" w:ascii="方正楷体_GBK" w:hAnsi="新宋体" w:eastAsia="方正楷体_GBK" w:cs="宋体"/>
                <w:i/>
                <w:kern w:val="0"/>
                <w:sz w:val="24"/>
                <w:szCs w:val="24"/>
              </w:rPr>
              <w:t>技术</w:t>
            </w:r>
            <w:r>
              <w:rPr>
                <w:rFonts w:ascii="方正楷体_GBK" w:hAnsi="新宋体" w:eastAsia="方正楷体_GBK" w:cs="宋体"/>
                <w:i/>
                <w:kern w:val="0"/>
                <w:sz w:val="24"/>
                <w:szCs w:val="24"/>
              </w:rPr>
              <w:t>支撑</w:t>
            </w:r>
            <w:r>
              <w:rPr>
                <w:rFonts w:hint="eastAsia" w:ascii="方正楷体_GBK" w:hAnsi="新宋体" w:eastAsia="方正楷体_GBK" w:cs="宋体"/>
                <w:i/>
                <w:kern w:val="0"/>
                <w:sz w:val="24"/>
                <w:szCs w:val="24"/>
              </w:rPr>
              <w:t>；网络信息安全管理责任制建立与落实，及《工业控制系统信息安全防护指南》和《工业控制系统信息安全事件应急管理工作指南》落实</w:t>
            </w:r>
            <w:r>
              <w:rPr>
                <w:rFonts w:ascii="方正楷体_GBK" w:hAnsi="新宋体" w:eastAsia="方正楷体_GBK" w:cs="宋体"/>
                <w:i/>
                <w:kern w:val="0"/>
                <w:sz w:val="24"/>
                <w:szCs w:val="24"/>
              </w:rPr>
              <w:t>情况</w:t>
            </w:r>
            <w:r>
              <w:rPr>
                <w:rFonts w:hint="eastAsia" w:ascii="方正楷体_GBK" w:hAnsi="新宋体" w:eastAsia="方正楷体_GBK" w:cs="宋体"/>
                <w:i/>
                <w:kern w:val="0"/>
                <w:sz w:val="24"/>
                <w:szCs w:val="24"/>
              </w:rPr>
              <w:t>；</w:t>
            </w:r>
            <w:r>
              <w:rPr>
                <w:rFonts w:ascii="方正楷体_GBK" w:hAnsi="新宋体" w:eastAsia="方正楷体_GBK" w:cs="宋体"/>
                <w:i/>
                <w:kern w:val="0"/>
                <w:sz w:val="24"/>
                <w:szCs w:val="24"/>
              </w:rPr>
              <w:t>工控系统</w:t>
            </w:r>
            <w:r>
              <w:rPr>
                <w:rFonts w:hint="eastAsia" w:ascii="方正楷体_GBK" w:hAnsi="新宋体" w:eastAsia="方正楷体_GBK" w:cs="宋体"/>
                <w:i/>
                <w:kern w:val="0"/>
                <w:sz w:val="24"/>
                <w:szCs w:val="24"/>
              </w:rPr>
              <w:t>和</w:t>
            </w:r>
            <w:r>
              <w:rPr>
                <w:rFonts w:ascii="方正楷体_GBK" w:hAnsi="新宋体" w:eastAsia="方正楷体_GBK" w:cs="宋体"/>
                <w:i/>
                <w:kern w:val="0"/>
                <w:sz w:val="24"/>
                <w:szCs w:val="24"/>
              </w:rPr>
              <w:t>网络信息</w:t>
            </w:r>
            <w:r>
              <w:rPr>
                <w:rFonts w:hint="eastAsia" w:ascii="方正楷体_GBK" w:hAnsi="新宋体" w:eastAsia="方正楷体_GBK" w:cs="宋体"/>
                <w:i/>
                <w:kern w:val="0"/>
                <w:sz w:val="24"/>
                <w:szCs w:val="24"/>
              </w:rPr>
              <w:t>系统安全</w:t>
            </w:r>
            <w:r>
              <w:rPr>
                <w:rFonts w:ascii="方正楷体_GBK" w:hAnsi="新宋体" w:eastAsia="方正楷体_GBK" w:cs="宋体"/>
                <w:i/>
                <w:kern w:val="0"/>
                <w:sz w:val="24"/>
                <w:szCs w:val="24"/>
              </w:rPr>
              <w:t>风险评估</w:t>
            </w:r>
            <w:r>
              <w:rPr>
                <w:rFonts w:hint="eastAsia" w:ascii="方正楷体_GBK" w:hAnsi="新宋体" w:eastAsia="方正楷体_GBK" w:cs="宋体"/>
                <w:i/>
                <w:kern w:val="0"/>
                <w:sz w:val="24"/>
                <w:szCs w:val="24"/>
              </w:rPr>
              <w:t>情况等）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58" w:hRule="atLeast"/>
        </w:trPr>
        <w:tc>
          <w:tcPr>
            <w:tcW w:w="1700" w:type="dxa"/>
            <w:shd w:val="clear" w:color="auto" w:fill="auto"/>
            <w:vAlign w:val="center"/>
          </w:tcPr>
          <w:p>
            <w:pPr>
              <w:snapToGrid w:val="0"/>
              <w:jc w:val="center"/>
              <w:rPr>
                <w:rFonts w:ascii="新宋体" w:hAnsi="新宋体" w:eastAsia="新宋体" w:cs="宋体"/>
                <w:kern w:val="0"/>
                <w:sz w:val="28"/>
                <w:szCs w:val="28"/>
              </w:rPr>
            </w:pPr>
            <w:r>
              <w:rPr>
                <w:rFonts w:hint="eastAsia" w:ascii="新宋体" w:hAnsi="新宋体" w:eastAsia="新宋体" w:cs="宋体"/>
                <w:kern w:val="0"/>
                <w:sz w:val="28"/>
                <w:szCs w:val="28"/>
              </w:rPr>
              <w:t>主要成效</w:t>
            </w:r>
          </w:p>
        </w:tc>
        <w:tc>
          <w:tcPr>
            <w:tcW w:w="7339" w:type="dxa"/>
            <w:gridSpan w:val="3"/>
            <w:shd w:val="clear" w:color="auto" w:fill="auto"/>
            <w:vAlign w:val="center"/>
          </w:tcPr>
          <w:p>
            <w:pPr>
              <w:snapToGrid w:val="0"/>
              <w:jc w:val="left"/>
              <w:rPr>
                <w:rFonts w:ascii="新宋体" w:hAnsi="新宋体" w:eastAsia="新宋体" w:cs="宋体"/>
                <w:kern w:val="0"/>
                <w:sz w:val="28"/>
                <w:szCs w:val="28"/>
              </w:rPr>
            </w:pPr>
            <w:r>
              <w:rPr>
                <w:rFonts w:hint="eastAsia" w:ascii="方正楷体_GBK" w:hAnsi="新宋体" w:eastAsia="方正楷体_GBK" w:cs="宋体"/>
                <w:i/>
                <w:kern w:val="0"/>
                <w:sz w:val="24"/>
                <w:szCs w:val="24"/>
              </w:rPr>
              <w:t>（主要填写：取得的成果、产生的主要效益等）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03" w:hRule="atLeast"/>
        </w:trPr>
        <w:tc>
          <w:tcPr>
            <w:tcW w:w="1700" w:type="dxa"/>
            <w:shd w:val="clear" w:color="auto" w:fill="auto"/>
            <w:vAlign w:val="center"/>
          </w:tcPr>
          <w:p>
            <w:pPr>
              <w:snapToGrid w:val="0"/>
              <w:jc w:val="center"/>
              <w:rPr>
                <w:rFonts w:ascii="新宋体" w:hAnsi="新宋体" w:eastAsia="新宋体" w:cs="宋体"/>
                <w:kern w:val="0"/>
                <w:sz w:val="28"/>
                <w:szCs w:val="28"/>
              </w:rPr>
            </w:pPr>
            <w:r>
              <w:rPr>
                <w:rFonts w:hint="eastAsia" w:ascii="新宋体" w:hAnsi="新宋体" w:eastAsia="新宋体" w:cs="宋体"/>
                <w:kern w:val="0"/>
                <w:sz w:val="28"/>
                <w:szCs w:val="28"/>
              </w:rPr>
              <w:t>市（县）信息化主管部门推荐意见</w:t>
            </w:r>
          </w:p>
        </w:tc>
        <w:tc>
          <w:tcPr>
            <w:tcW w:w="7339" w:type="dxa"/>
            <w:gridSpan w:val="3"/>
            <w:shd w:val="clear" w:color="auto" w:fill="auto"/>
            <w:vAlign w:val="center"/>
          </w:tcPr>
          <w:p>
            <w:pPr>
              <w:snapToGrid w:val="0"/>
              <w:jc w:val="left"/>
              <w:rPr>
                <w:rFonts w:ascii="新宋体" w:hAnsi="新宋体" w:eastAsia="新宋体" w:cs="宋体"/>
                <w:i/>
                <w:kern w:val="0"/>
                <w:sz w:val="28"/>
                <w:szCs w:val="28"/>
              </w:rPr>
            </w:pPr>
          </w:p>
        </w:tc>
      </w:tr>
    </w:tbl>
    <w:p>
      <w:pPr>
        <w:snapToGrid w:val="0"/>
        <w:spacing w:line="600" w:lineRule="exact"/>
        <w:ind w:right="420"/>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等线">
    <w:altName w:val="宋体"/>
    <w:panose1 w:val="02010600030101010101"/>
    <w:charset w:val="86"/>
    <w:family w:val="auto"/>
    <w:pitch w:val="default"/>
    <w:sig w:usb0="00000000" w:usb1="00000000" w:usb2="00000016" w:usb3="00000000" w:csb0="0004000F" w:csb1="00000000"/>
  </w:font>
  <w:font w:name="方正小标宋_GBK">
    <w:altName w:val="Arial Unicode MS"/>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altName w:val="楷体_GB2312"/>
    <w:panose1 w:val="02010609060101010101"/>
    <w:charset w:val="86"/>
    <w:family w:val="modern"/>
    <w:pitch w:val="default"/>
    <w:sig w:usb0="00000000" w:usb1="00000000" w:usb2="00000016" w:usb3="00000000" w:csb0="00040001" w:csb1="00000000"/>
  </w:font>
  <w:font w:name="仿宋">
    <w:altName w:val="Arial Unicode MS"/>
    <w:panose1 w:val="02010609060101010101"/>
    <w:charset w:val="86"/>
    <w:family w:val="modern"/>
    <w:pitch w:val="default"/>
    <w:sig w:usb0="00000000" w:usb1="00000000" w:usb2="00000016" w:usb3="00000000" w:csb0="00040001" w:csb1="00000000"/>
  </w:font>
  <w:font w:name="新宋体">
    <w:panose1 w:val="02010609030101010101"/>
    <w:charset w:val="86"/>
    <w:family w:val="modern"/>
    <w:pitch w:val="default"/>
    <w:sig w:usb0="00000003" w:usb1="080E0000" w:usb2="00000000" w:usb3="00000000" w:csb0="00040001" w:csb1="00000000"/>
  </w:font>
  <w:font w:name="方正楷体_GBK">
    <w:altName w:val="Arial Unicode MS"/>
    <w:panose1 w:val="00000000000000000000"/>
    <w:charset w:val="86"/>
    <w:family w:val="script"/>
    <w:pitch w:val="default"/>
    <w:sig w:usb0="00000000" w:usb1="00000000" w:usb2="00000000" w:usb3="00000000" w:csb0="00040000" w:csb1="00000000"/>
  </w:font>
  <w:font w:name="方正仿宋_GBK">
    <w:altName w:val="Arial Unicode MS"/>
    <w:panose1 w:val="00000000000000000000"/>
    <w:charset w:val="86"/>
    <w:family w:val="script"/>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24"/>
        <w:szCs w:val="24"/>
      </w:rPr>
    </w:pPr>
    <w:r>
      <w:rPr>
        <w:rFonts w:hint="eastAsia"/>
        <w:sz w:val="24"/>
        <w:szCs w:val="24"/>
      </w:rPr>
      <w:t>—</w:t>
    </w: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6</w:t>
    </w:r>
    <w:r>
      <w:rPr>
        <w:sz w:val="24"/>
        <w:szCs w:val="24"/>
      </w:rPr>
      <w:fldChar w:fldCharType="end"/>
    </w:r>
    <w:r>
      <w:rPr>
        <w:rFonts w:hint="eastAsia"/>
        <w:sz w:val="24"/>
        <w:szCs w:val="24"/>
      </w:rPr>
      <w:t xml:space="preserve"> —</w: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C6743"/>
    <w:multiLevelType w:val="multilevel"/>
    <w:tmpl w:val="30FC6743"/>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5645F05"/>
    <w:multiLevelType w:val="multilevel"/>
    <w:tmpl w:val="45645F05"/>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BAF"/>
    <w:rsid w:val="00006A5D"/>
    <w:rsid w:val="00034410"/>
    <w:rsid w:val="00094B95"/>
    <w:rsid w:val="00095865"/>
    <w:rsid w:val="000E2261"/>
    <w:rsid w:val="00115F87"/>
    <w:rsid w:val="0017342F"/>
    <w:rsid w:val="00183C0A"/>
    <w:rsid w:val="001C3B59"/>
    <w:rsid w:val="0021143A"/>
    <w:rsid w:val="00217E5D"/>
    <w:rsid w:val="00252AE5"/>
    <w:rsid w:val="00285E06"/>
    <w:rsid w:val="002A2D01"/>
    <w:rsid w:val="0036450B"/>
    <w:rsid w:val="00371505"/>
    <w:rsid w:val="003A1D84"/>
    <w:rsid w:val="003A2E96"/>
    <w:rsid w:val="003D37AC"/>
    <w:rsid w:val="003D7A5F"/>
    <w:rsid w:val="003F63BD"/>
    <w:rsid w:val="00422372"/>
    <w:rsid w:val="004925CC"/>
    <w:rsid w:val="004C1530"/>
    <w:rsid w:val="004F67FF"/>
    <w:rsid w:val="005130DB"/>
    <w:rsid w:val="005A3393"/>
    <w:rsid w:val="005C73D4"/>
    <w:rsid w:val="005E0214"/>
    <w:rsid w:val="00627997"/>
    <w:rsid w:val="006C4187"/>
    <w:rsid w:val="007760D4"/>
    <w:rsid w:val="00827857"/>
    <w:rsid w:val="00835DEA"/>
    <w:rsid w:val="008E0BAF"/>
    <w:rsid w:val="00941B2A"/>
    <w:rsid w:val="00942623"/>
    <w:rsid w:val="009A471D"/>
    <w:rsid w:val="00A3229A"/>
    <w:rsid w:val="00A35902"/>
    <w:rsid w:val="00A50994"/>
    <w:rsid w:val="00A61156"/>
    <w:rsid w:val="00A9237B"/>
    <w:rsid w:val="00A935A0"/>
    <w:rsid w:val="00A96FD4"/>
    <w:rsid w:val="00AC132C"/>
    <w:rsid w:val="00AC4C34"/>
    <w:rsid w:val="00B005A5"/>
    <w:rsid w:val="00B24B08"/>
    <w:rsid w:val="00B25A51"/>
    <w:rsid w:val="00B400F2"/>
    <w:rsid w:val="00B65256"/>
    <w:rsid w:val="00B84242"/>
    <w:rsid w:val="00BB54FD"/>
    <w:rsid w:val="00C46CF1"/>
    <w:rsid w:val="00CD6E05"/>
    <w:rsid w:val="00D9021E"/>
    <w:rsid w:val="00D959B0"/>
    <w:rsid w:val="00E1684F"/>
    <w:rsid w:val="00E95E1B"/>
    <w:rsid w:val="00EC51E7"/>
    <w:rsid w:val="00F5768E"/>
    <w:rsid w:val="00F67D25"/>
    <w:rsid w:val="00F75BFF"/>
    <w:rsid w:val="00FB21D5"/>
    <w:rsid w:val="00FE5930"/>
    <w:rsid w:val="124C625E"/>
    <w:rsid w:val="1CD1270D"/>
    <w:rsid w:val="53516BAD"/>
    <w:rsid w:val="6BF956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unhideWhenUsed/>
    <w:uiPriority w:val="99"/>
    <w:pPr>
      <w:jc w:val="left"/>
    </w:pPr>
  </w:style>
  <w:style w:type="paragraph" w:styleId="3">
    <w:name w:val="Balloon Text"/>
    <w:basedOn w:val="1"/>
    <w:link w:val="13"/>
    <w:unhideWhenUsed/>
    <w:qFormat/>
    <w:uiPriority w:val="99"/>
    <w:rPr>
      <w:sz w:val="18"/>
      <w:szCs w:val="18"/>
    </w:rPr>
  </w:style>
  <w:style w:type="paragraph" w:styleId="4">
    <w:name w:val="footer"/>
    <w:basedOn w:val="1"/>
    <w:link w:val="10"/>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styleId="8">
    <w:name w:val="annotation reference"/>
    <w:basedOn w:val="6"/>
    <w:unhideWhenUsed/>
    <w:qFormat/>
    <w:uiPriority w:val="99"/>
    <w:rPr>
      <w:sz w:val="21"/>
      <w:szCs w:val="21"/>
    </w:rPr>
  </w:style>
  <w:style w:type="character" w:customStyle="1" w:styleId="10">
    <w:name w:val="页脚 字符1"/>
    <w:link w:val="4"/>
    <w:uiPriority w:val="99"/>
    <w:rPr>
      <w:sz w:val="18"/>
      <w:szCs w:val="18"/>
    </w:rPr>
  </w:style>
  <w:style w:type="character" w:customStyle="1" w:styleId="11">
    <w:name w:val="页脚 字符"/>
    <w:basedOn w:val="6"/>
    <w:semiHidden/>
    <w:uiPriority w:val="99"/>
    <w:rPr>
      <w:rFonts w:ascii="Calibri" w:hAnsi="Calibri" w:eastAsia="宋体" w:cs="Times New Roman"/>
      <w:sz w:val="18"/>
      <w:szCs w:val="18"/>
    </w:rPr>
  </w:style>
  <w:style w:type="paragraph" w:customStyle="1" w:styleId="12">
    <w:name w:val="列出段落1"/>
    <w:basedOn w:val="1"/>
    <w:qFormat/>
    <w:uiPriority w:val="34"/>
    <w:pPr>
      <w:ind w:firstLine="420" w:firstLineChars="200"/>
    </w:pPr>
  </w:style>
  <w:style w:type="character" w:customStyle="1" w:styleId="13">
    <w:name w:val="批注框文本 字符"/>
    <w:basedOn w:val="6"/>
    <w:link w:val="3"/>
    <w:semiHidden/>
    <w:qFormat/>
    <w:uiPriority w:val="99"/>
    <w:rPr>
      <w:rFonts w:ascii="Calibri" w:hAnsi="Calibri"/>
      <w:kern w:val="2"/>
      <w:sz w:val="18"/>
      <w:szCs w:val="18"/>
    </w:rPr>
  </w:style>
  <w:style w:type="character" w:customStyle="1" w:styleId="14">
    <w:name w:val="页眉 字符"/>
    <w:basedOn w:val="6"/>
    <w:link w:val="5"/>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BE8111-C411-4290-8E86-E11A7CA1EF62}">
  <ds:schemaRefs/>
</ds:datastoreItem>
</file>

<file path=docProps/app.xml><?xml version="1.0" encoding="utf-8"?>
<Properties xmlns="http://schemas.openxmlformats.org/officeDocument/2006/extended-properties" xmlns:vt="http://schemas.openxmlformats.org/officeDocument/2006/docPropsVTypes">
  <Template>Normal</Template>
  <Pages>6</Pages>
  <Words>364</Words>
  <Characters>2078</Characters>
  <Lines>17</Lines>
  <Paragraphs>4</Paragraphs>
  <TotalTime>0</TotalTime>
  <ScaleCrop>false</ScaleCrop>
  <LinksUpToDate>false</LinksUpToDate>
  <CharactersWithSpaces>2438</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2017-08-28T02:20:00Z</dcterms:created>
  <dc:creator>LENOVO</dc:creator>
  <cp:lastModifiedBy>Administrator</cp:lastModifiedBy>
  <dcterms:modified xsi:type="dcterms:W3CDTF">2017-09-20T07:44:42Z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