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020" w:rsidRDefault="00F8626B">
      <w:pPr>
        <w:pStyle w:val="1"/>
        <w:spacing w:beforeLines="0" w:afterLines="0"/>
        <w:rPr>
          <w:rFonts w:ascii="方正小标宋简体" w:eastAsia="方正小标宋简体"/>
        </w:rPr>
      </w:pPr>
      <w:r>
        <w:rPr>
          <w:rFonts w:ascii="方正小标宋简体" w:eastAsia="方正小标宋简体" w:hint="eastAsia"/>
        </w:rPr>
        <w:t>公共服务事项办事指南模版</w:t>
      </w:r>
    </w:p>
    <w:p w:rsidR="003A0020" w:rsidRDefault="00F8626B">
      <w:pPr>
        <w:pStyle w:val="2"/>
        <w:spacing w:line="500" w:lineRule="exact"/>
      </w:pPr>
      <w:r>
        <w:rPr>
          <w:rFonts w:hint="eastAsia"/>
        </w:rPr>
        <w:t>（主动服务）</w:t>
      </w:r>
    </w:p>
    <w:tbl>
      <w:tblPr>
        <w:tblW w:w="90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337"/>
        <w:gridCol w:w="1142"/>
        <w:gridCol w:w="6528"/>
      </w:tblGrid>
      <w:tr w:rsidR="003A0020">
        <w:trPr>
          <w:trHeight w:val="397"/>
          <w:jc w:val="center"/>
        </w:trPr>
        <w:tc>
          <w:tcPr>
            <w:tcW w:w="1337" w:type="dxa"/>
            <w:vAlign w:val="center"/>
          </w:tcPr>
          <w:p w:rsidR="003A0020" w:rsidRDefault="00F8626B">
            <w:pPr>
              <w:spacing w:line="300" w:lineRule="exact"/>
              <w:ind w:firstLine="0"/>
              <w:jc w:val="center"/>
              <w:rPr>
                <w:rFonts w:eastAsia="宋体"/>
                <w:sz w:val="18"/>
                <w:szCs w:val="18"/>
              </w:rPr>
            </w:pPr>
            <w:r>
              <w:rPr>
                <w:rFonts w:eastAsia="宋体" w:hAnsi="宋体" w:hint="eastAsia"/>
                <w:sz w:val="18"/>
                <w:szCs w:val="18"/>
              </w:rPr>
              <w:t>服务名称</w:t>
            </w:r>
          </w:p>
        </w:tc>
        <w:tc>
          <w:tcPr>
            <w:tcW w:w="7670" w:type="dxa"/>
            <w:gridSpan w:val="2"/>
            <w:vAlign w:val="center"/>
          </w:tcPr>
          <w:p w:rsidR="003A0020" w:rsidRDefault="00F8626B">
            <w:pPr>
              <w:spacing w:line="300" w:lineRule="exact"/>
              <w:ind w:firstLine="0"/>
              <w:rPr>
                <w:rFonts w:eastAsia="宋体"/>
                <w:sz w:val="18"/>
                <w:szCs w:val="18"/>
              </w:rPr>
            </w:pPr>
            <w:r>
              <w:rPr>
                <w:rFonts w:eastAsia="宋体" w:hint="eastAsia"/>
                <w:sz w:val="18"/>
                <w:szCs w:val="18"/>
              </w:rPr>
              <w:t>预防艾滋病、梅毒、乙肝母婴阻断项目</w:t>
            </w:r>
          </w:p>
        </w:tc>
      </w:tr>
      <w:tr w:rsidR="003A0020">
        <w:trPr>
          <w:trHeight w:val="397"/>
          <w:jc w:val="center"/>
        </w:trPr>
        <w:tc>
          <w:tcPr>
            <w:tcW w:w="1337" w:type="dxa"/>
            <w:vAlign w:val="center"/>
          </w:tcPr>
          <w:p w:rsidR="003A0020" w:rsidRDefault="00F8626B">
            <w:pPr>
              <w:spacing w:line="300" w:lineRule="exact"/>
              <w:ind w:firstLine="0"/>
              <w:jc w:val="center"/>
              <w:rPr>
                <w:rFonts w:eastAsia="宋体"/>
                <w:sz w:val="18"/>
                <w:szCs w:val="18"/>
              </w:rPr>
            </w:pPr>
            <w:r>
              <w:rPr>
                <w:rFonts w:eastAsia="宋体" w:hAnsi="宋体" w:hint="eastAsia"/>
                <w:sz w:val="18"/>
                <w:szCs w:val="18"/>
              </w:rPr>
              <w:t>服务领域</w:t>
            </w:r>
          </w:p>
        </w:tc>
        <w:tc>
          <w:tcPr>
            <w:tcW w:w="7670" w:type="dxa"/>
            <w:gridSpan w:val="2"/>
            <w:vAlign w:val="center"/>
          </w:tcPr>
          <w:p w:rsidR="003A0020" w:rsidRDefault="00F8626B">
            <w:pPr>
              <w:spacing w:line="300" w:lineRule="exact"/>
              <w:ind w:firstLine="0"/>
              <w:rPr>
                <w:rFonts w:eastAsia="宋体"/>
                <w:sz w:val="18"/>
                <w:szCs w:val="18"/>
              </w:rPr>
            </w:pPr>
            <w:r>
              <w:rPr>
                <w:rFonts w:eastAsia="宋体" w:hint="eastAsia"/>
                <w:sz w:val="18"/>
                <w:szCs w:val="18"/>
              </w:rPr>
              <w:t>医疗卫生</w:t>
            </w:r>
          </w:p>
        </w:tc>
      </w:tr>
      <w:tr w:rsidR="003A0020">
        <w:trPr>
          <w:trHeight w:val="397"/>
          <w:jc w:val="center"/>
        </w:trPr>
        <w:tc>
          <w:tcPr>
            <w:tcW w:w="1337" w:type="dxa"/>
            <w:vAlign w:val="center"/>
          </w:tcPr>
          <w:p w:rsidR="003A0020" w:rsidRDefault="00F8626B">
            <w:pPr>
              <w:spacing w:line="300" w:lineRule="exact"/>
              <w:ind w:firstLine="0"/>
              <w:jc w:val="center"/>
              <w:rPr>
                <w:rFonts w:eastAsia="宋体"/>
                <w:sz w:val="18"/>
                <w:szCs w:val="18"/>
              </w:rPr>
            </w:pPr>
            <w:r>
              <w:rPr>
                <w:rFonts w:eastAsia="宋体" w:hAnsi="宋体" w:hint="eastAsia"/>
                <w:sz w:val="18"/>
                <w:szCs w:val="18"/>
              </w:rPr>
              <w:t>服务类别</w:t>
            </w:r>
          </w:p>
        </w:tc>
        <w:tc>
          <w:tcPr>
            <w:tcW w:w="7670" w:type="dxa"/>
            <w:gridSpan w:val="2"/>
            <w:vAlign w:val="center"/>
          </w:tcPr>
          <w:p w:rsidR="003A0020" w:rsidRDefault="004B5D90">
            <w:pPr>
              <w:spacing w:line="300" w:lineRule="exact"/>
              <w:ind w:firstLine="0"/>
              <w:rPr>
                <w:rFonts w:eastAsia="宋体"/>
                <w:sz w:val="18"/>
                <w:szCs w:val="18"/>
              </w:rPr>
            </w:pPr>
            <w:r w:rsidRPr="004B5D90">
              <w:rPr>
                <w:rFonts w:eastAsia="宋体" w:hint="eastAsia"/>
                <w:sz w:val="18"/>
                <w:szCs w:val="18"/>
              </w:rPr>
              <w:t>检验检测</w:t>
            </w:r>
            <w:r w:rsidR="00F8626B">
              <w:rPr>
                <w:rFonts w:eastAsia="宋体" w:hint="eastAsia"/>
                <w:sz w:val="18"/>
                <w:szCs w:val="18"/>
              </w:rPr>
              <w:t>类</w:t>
            </w:r>
          </w:p>
        </w:tc>
      </w:tr>
      <w:tr w:rsidR="003A0020">
        <w:trPr>
          <w:trHeight w:val="397"/>
          <w:jc w:val="center"/>
        </w:trPr>
        <w:tc>
          <w:tcPr>
            <w:tcW w:w="1337" w:type="dxa"/>
            <w:vAlign w:val="center"/>
          </w:tcPr>
          <w:p w:rsidR="003A0020" w:rsidRDefault="00F8626B">
            <w:pPr>
              <w:spacing w:line="300" w:lineRule="exact"/>
              <w:ind w:firstLine="0"/>
              <w:jc w:val="center"/>
              <w:rPr>
                <w:rFonts w:eastAsia="宋体"/>
                <w:sz w:val="18"/>
                <w:szCs w:val="18"/>
              </w:rPr>
            </w:pPr>
            <w:r>
              <w:rPr>
                <w:rFonts w:eastAsia="宋体" w:hAnsi="宋体" w:hint="eastAsia"/>
                <w:sz w:val="18"/>
                <w:szCs w:val="18"/>
              </w:rPr>
              <w:t>服务方式</w:t>
            </w:r>
          </w:p>
        </w:tc>
        <w:tc>
          <w:tcPr>
            <w:tcW w:w="7670" w:type="dxa"/>
            <w:gridSpan w:val="2"/>
            <w:vAlign w:val="center"/>
          </w:tcPr>
          <w:p w:rsidR="003A0020" w:rsidRDefault="00F8626B">
            <w:pPr>
              <w:spacing w:line="300" w:lineRule="exact"/>
              <w:ind w:firstLine="0"/>
              <w:rPr>
                <w:rFonts w:eastAsia="宋体"/>
                <w:sz w:val="18"/>
                <w:szCs w:val="18"/>
              </w:rPr>
            </w:pPr>
            <w:r>
              <w:rPr>
                <w:rFonts w:eastAsia="宋体" w:hAnsi="宋体" w:hint="eastAsia"/>
                <w:sz w:val="18"/>
                <w:szCs w:val="18"/>
              </w:rPr>
              <w:t>主动服务</w:t>
            </w:r>
          </w:p>
        </w:tc>
      </w:tr>
      <w:tr w:rsidR="003A0020">
        <w:trPr>
          <w:trHeight w:val="397"/>
          <w:jc w:val="center"/>
        </w:trPr>
        <w:tc>
          <w:tcPr>
            <w:tcW w:w="1337" w:type="dxa"/>
            <w:vAlign w:val="center"/>
          </w:tcPr>
          <w:p w:rsidR="003A0020" w:rsidRDefault="00F8626B">
            <w:pPr>
              <w:spacing w:line="300" w:lineRule="exact"/>
              <w:ind w:firstLine="0"/>
              <w:jc w:val="center"/>
              <w:rPr>
                <w:rFonts w:eastAsia="宋体"/>
                <w:sz w:val="18"/>
                <w:szCs w:val="18"/>
              </w:rPr>
            </w:pPr>
            <w:r>
              <w:rPr>
                <w:rFonts w:eastAsia="宋体" w:hAnsi="宋体" w:hint="eastAsia"/>
                <w:sz w:val="18"/>
                <w:szCs w:val="18"/>
              </w:rPr>
              <w:t>服务对象</w:t>
            </w:r>
          </w:p>
        </w:tc>
        <w:tc>
          <w:tcPr>
            <w:tcW w:w="7670" w:type="dxa"/>
            <w:gridSpan w:val="2"/>
            <w:vAlign w:val="center"/>
          </w:tcPr>
          <w:p w:rsidR="003A0020" w:rsidRDefault="00F8626B">
            <w:pPr>
              <w:spacing w:line="300" w:lineRule="exact"/>
              <w:ind w:firstLine="0"/>
              <w:rPr>
                <w:rFonts w:eastAsia="宋体"/>
                <w:sz w:val="18"/>
                <w:szCs w:val="18"/>
              </w:rPr>
            </w:pPr>
            <w:r>
              <w:rPr>
                <w:rFonts w:eastAsia="宋体" w:hAnsi="宋体" w:hint="eastAsia"/>
                <w:sz w:val="18"/>
                <w:szCs w:val="18"/>
              </w:rPr>
              <w:t>公民</w:t>
            </w:r>
          </w:p>
        </w:tc>
      </w:tr>
      <w:tr w:rsidR="003A0020">
        <w:trPr>
          <w:jc w:val="center"/>
        </w:trPr>
        <w:tc>
          <w:tcPr>
            <w:tcW w:w="1337" w:type="dxa"/>
            <w:vAlign w:val="center"/>
          </w:tcPr>
          <w:p w:rsidR="003A0020" w:rsidRDefault="00F8626B">
            <w:pPr>
              <w:spacing w:line="300" w:lineRule="exact"/>
              <w:ind w:firstLine="0"/>
              <w:jc w:val="center"/>
              <w:rPr>
                <w:rFonts w:eastAsia="宋体"/>
                <w:sz w:val="18"/>
                <w:szCs w:val="18"/>
              </w:rPr>
            </w:pPr>
            <w:r>
              <w:rPr>
                <w:rFonts w:eastAsia="宋体" w:hAnsi="宋体" w:hint="eastAsia"/>
                <w:sz w:val="18"/>
                <w:szCs w:val="18"/>
              </w:rPr>
              <w:t>办理依据</w:t>
            </w:r>
          </w:p>
        </w:tc>
        <w:tc>
          <w:tcPr>
            <w:tcW w:w="7670" w:type="dxa"/>
            <w:gridSpan w:val="2"/>
            <w:vAlign w:val="center"/>
          </w:tcPr>
          <w:p w:rsidR="003A0020" w:rsidRDefault="00F8626B">
            <w:pPr>
              <w:spacing w:line="280" w:lineRule="exact"/>
              <w:ind w:firstLine="0"/>
              <w:rPr>
                <w:rFonts w:eastAsia="宋体"/>
                <w:sz w:val="18"/>
                <w:szCs w:val="18"/>
              </w:rPr>
            </w:pPr>
            <w:r>
              <w:rPr>
                <w:rFonts w:eastAsia="宋体" w:hint="eastAsia"/>
                <w:sz w:val="18"/>
                <w:szCs w:val="18"/>
              </w:rPr>
              <w:t>【行政法规】《艾滋病防治条例》（中华人民共和国国务院令第</w:t>
            </w:r>
            <w:r>
              <w:rPr>
                <w:rFonts w:eastAsia="宋体" w:hint="eastAsia"/>
                <w:sz w:val="18"/>
                <w:szCs w:val="18"/>
              </w:rPr>
              <w:t xml:space="preserve"> 457 </w:t>
            </w:r>
            <w:r>
              <w:rPr>
                <w:rFonts w:eastAsia="宋体" w:hint="eastAsia"/>
                <w:sz w:val="18"/>
                <w:szCs w:val="18"/>
              </w:rPr>
              <w:t>号）</w:t>
            </w:r>
          </w:p>
          <w:p w:rsidR="003A0020" w:rsidRDefault="00F8626B">
            <w:pPr>
              <w:spacing w:line="280" w:lineRule="exact"/>
              <w:ind w:firstLine="0"/>
              <w:rPr>
                <w:rFonts w:eastAsia="宋体"/>
                <w:sz w:val="18"/>
                <w:szCs w:val="18"/>
              </w:rPr>
            </w:pPr>
            <w:r>
              <w:rPr>
                <w:rFonts w:eastAsia="宋体" w:hint="eastAsia"/>
                <w:bCs/>
                <w:sz w:val="18"/>
                <w:szCs w:val="18"/>
              </w:rPr>
              <w:t xml:space="preserve">第四条　</w:t>
            </w:r>
            <w:r>
              <w:rPr>
                <w:rFonts w:eastAsia="宋体" w:hint="eastAsia"/>
                <w:sz w:val="18"/>
                <w:szCs w:val="18"/>
              </w:rPr>
              <w:t>县级以上人民政府统一领导艾滋病防治工作，建立健全艾滋病防治工作协调机制和工作责任制，对有关部门承担的艾滋病防治工作进行考核、监督。</w:t>
            </w:r>
            <w:r>
              <w:rPr>
                <w:rFonts w:eastAsia="宋体" w:hint="eastAsia"/>
                <w:sz w:val="18"/>
                <w:szCs w:val="18"/>
              </w:rPr>
              <w:br/>
              <w:t xml:space="preserve">    </w:t>
            </w:r>
            <w:r>
              <w:rPr>
                <w:rFonts w:eastAsia="宋体" w:hint="eastAsia"/>
                <w:sz w:val="18"/>
                <w:szCs w:val="18"/>
              </w:rPr>
              <w:t>县级以上人民政府有关部门按照职责分工负责艾滋病防治及其监督管理工作。</w:t>
            </w:r>
          </w:p>
          <w:p w:rsidR="003A0020" w:rsidRDefault="00F8626B">
            <w:pPr>
              <w:spacing w:line="280" w:lineRule="exact"/>
              <w:ind w:firstLine="0"/>
              <w:rPr>
                <w:rFonts w:eastAsia="宋体"/>
                <w:sz w:val="18"/>
                <w:szCs w:val="18"/>
              </w:rPr>
            </w:pPr>
            <w:r>
              <w:rPr>
                <w:rFonts w:eastAsia="宋体" w:hint="eastAsia"/>
                <w:bCs/>
                <w:sz w:val="18"/>
                <w:szCs w:val="18"/>
              </w:rPr>
              <w:t xml:space="preserve">第七条　</w:t>
            </w:r>
            <w:r>
              <w:rPr>
                <w:rFonts w:eastAsia="宋体" w:hint="eastAsia"/>
                <w:sz w:val="18"/>
                <w:szCs w:val="18"/>
              </w:rPr>
              <w:t>各级人民政府和政府有关部门应当采取措施，鼓励和支持有关组织和个人依照本条例规定以及国家艾滋病防治规划和艾滋病防治行动计划的要求，参与艾滋病防治工作，对艾滋病防治工作提供捐赠，对有易感染艾滋病病毒危险行为的人群进行行为干预，对艾滋病病毒感染者、艾滋病病人及其家属提供关怀和救助。</w:t>
            </w:r>
          </w:p>
          <w:p w:rsidR="003A0020" w:rsidRDefault="00F8626B">
            <w:pPr>
              <w:spacing w:line="280" w:lineRule="exact"/>
              <w:ind w:firstLine="0"/>
              <w:rPr>
                <w:rFonts w:eastAsia="宋体"/>
                <w:sz w:val="18"/>
                <w:szCs w:val="18"/>
              </w:rPr>
            </w:pPr>
            <w:r>
              <w:rPr>
                <w:rFonts w:eastAsia="宋体" w:hint="eastAsia"/>
                <w:bCs/>
                <w:sz w:val="18"/>
                <w:szCs w:val="18"/>
              </w:rPr>
              <w:t xml:space="preserve">第十条　</w:t>
            </w:r>
            <w:r>
              <w:rPr>
                <w:rFonts w:eastAsia="宋体" w:hint="eastAsia"/>
                <w:sz w:val="18"/>
                <w:szCs w:val="18"/>
              </w:rPr>
              <w:t>地方各级人民政府和政府有关部门应当组织开展艾滋病防治以及关怀和不歧视艾滋病病毒感染者、艾滋病病人及其家属的宣传教育，提倡健康文明的生活方式，营造良好的艾滋病防治的社会环境。</w:t>
            </w:r>
            <w:r>
              <w:rPr>
                <w:rFonts w:eastAsia="宋体" w:hint="eastAsia"/>
                <w:sz w:val="18"/>
                <w:szCs w:val="18"/>
              </w:rPr>
              <w:br/>
              <w:t xml:space="preserve">  </w:t>
            </w:r>
            <w:r>
              <w:rPr>
                <w:rFonts w:eastAsia="宋体" w:hint="eastAsia"/>
                <w:sz w:val="18"/>
                <w:szCs w:val="18"/>
              </w:rPr>
              <w:t> </w:t>
            </w:r>
            <w:bookmarkStart w:id="0" w:name="_GoBack"/>
            <w:bookmarkEnd w:id="0"/>
            <w:r>
              <w:rPr>
                <w:rFonts w:eastAsia="宋体" w:hint="eastAsia"/>
                <w:bCs/>
                <w:sz w:val="18"/>
                <w:szCs w:val="18"/>
              </w:rPr>
              <w:t xml:space="preserve">第二十三条　</w:t>
            </w:r>
            <w:r>
              <w:rPr>
                <w:rFonts w:eastAsia="宋体" w:hint="eastAsia"/>
                <w:sz w:val="18"/>
                <w:szCs w:val="18"/>
              </w:rPr>
              <w:t>国家实行艾滋病自愿咨询和自愿检测制度。</w:t>
            </w:r>
            <w:r>
              <w:rPr>
                <w:rFonts w:eastAsia="宋体" w:hint="eastAsia"/>
                <w:sz w:val="18"/>
                <w:szCs w:val="18"/>
              </w:rPr>
              <w:br/>
              <w:t xml:space="preserve">    </w:t>
            </w:r>
            <w:r>
              <w:rPr>
                <w:rFonts w:eastAsia="宋体" w:hint="eastAsia"/>
                <w:sz w:val="18"/>
                <w:szCs w:val="18"/>
              </w:rPr>
              <w:t>县级以上地方人民政府卫生主管部门指定的医疗卫生机构，应当按照国务院卫生主管部门会同国务院其他有关部门制定的艾滋病自愿</w:t>
            </w:r>
            <w:r>
              <w:rPr>
                <w:rFonts w:eastAsia="宋体" w:hint="eastAsia"/>
                <w:sz w:val="18"/>
                <w:szCs w:val="18"/>
              </w:rPr>
              <w:t>咨询和检测办法，为自愿接受艾滋病咨询、检测的人员免费提供咨询和初筛检测。</w:t>
            </w:r>
          </w:p>
          <w:p w:rsidR="003A0020" w:rsidRDefault="00F8626B">
            <w:pPr>
              <w:spacing w:line="280" w:lineRule="exact"/>
              <w:ind w:firstLine="0"/>
              <w:rPr>
                <w:rFonts w:eastAsia="宋体"/>
                <w:sz w:val="18"/>
                <w:szCs w:val="18"/>
              </w:rPr>
            </w:pPr>
            <w:r>
              <w:rPr>
                <w:rFonts w:eastAsia="宋体" w:hint="eastAsia"/>
                <w:sz w:val="18"/>
                <w:szCs w:val="18"/>
              </w:rPr>
              <w:t> </w:t>
            </w:r>
            <w:r>
              <w:rPr>
                <w:rFonts w:eastAsia="宋体" w:hint="eastAsia"/>
                <w:bCs/>
                <w:sz w:val="18"/>
                <w:szCs w:val="18"/>
              </w:rPr>
              <w:t xml:space="preserve">第四十一条　</w:t>
            </w:r>
            <w:r>
              <w:rPr>
                <w:rFonts w:eastAsia="宋体" w:hint="eastAsia"/>
                <w:sz w:val="18"/>
                <w:szCs w:val="18"/>
              </w:rPr>
              <w:t>医疗机构应当为艾滋病病毒感染者和艾滋病病人提供艾滋病防治咨询、诊断和治疗服务。</w:t>
            </w:r>
            <w:r>
              <w:rPr>
                <w:rFonts w:eastAsia="宋体" w:hint="eastAsia"/>
                <w:sz w:val="18"/>
                <w:szCs w:val="18"/>
              </w:rPr>
              <w:br/>
              <w:t xml:space="preserve">    </w:t>
            </w:r>
            <w:r>
              <w:rPr>
                <w:rFonts w:eastAsia="宋体" w:hint="eastAsia"/>
                <w:sz w:val="18"/>
                <w:szCs w:val="18"/>
              </w:rPr>
              <w:t>医疗机构不得因就诊的病人是艾滋病病毒感染者或者艾滋病病人，推诿或者拒绝对其其他疾病进行治疗。</w:t>
            </w:r>
            <w:r>
              <w:rPr>
                <w:rFonts w:eastAsia="宋体" w:hint="eastAsia"/>
                <w:sz w:val="18"/>
                <w:szCs w:val="18"/>
              </w:rPr>
              <w:br/>
              <w:t>    </w:t>
            </w:r>
            <w:r>
              <w:rPr>
                <w:rFonts w:eastAsia="宋体" w:hint="eastAsia"/>
                <w:sz w:val="18"/>
                <w:szCs w:val="18"/>
              </w:rPr>
              <w:t>    </w:t>
            </w:r>
            <w:r>
              <w:rPr>
                <w:rFonts w:eastAsia="宋体" w:hint="eastAsia"/>
                <w:bCs/>
                <w:sz w:val="18"/>
                <w:szCs w:val="18"/>
              </w:rPr>
              <w:t xml:space="preserve">第四十三条　</w:t>
            </w:r>
            <w:r>
              <w:rPr>
                <w:rFonts w:eastAsia="宋体" w:hint="eastAsia"/>
                <w:sz w:val="18"/>
                <w:szCs w:val="18"/>
              </w:rPr>
              <w:t>医疗卫生机构应当按照国务院卫生主管部门制定的预防艾滋病母婴传播技术指导方案的规定，对孕产妇提供艾滋病防治咨询和检测，对感染艾滋病病毒的孕产妇及其婴儿，提供预防艾滋病母婴传播的咨询、产前指导、阻断、治疗、产后访视、婴儿随访和检测等服务。</w:t>
            </w:r>
            <w:r>
              <w:rPr>
                <w:rFonts w:eastAsia="宋体" w:hint="eastAsia"/>
                <w:sz w:val="18"/>
                <w:szCs w:val="18"/>
              </w:rPr>
              <w:br/>
              <w:t>    </w:t>
            </w:r>
            <w:r>
              <w:rPr>
                <w:rFonts w:eastAsia="宋体" w:hint="eastAsia"/>
                <w:bCs/>
                <w:sz w:val="18"/>
                <w:szCs w:val="18"/>
              </w:rPr>
              <w:t xml:space="preserve">第四十四条　</w:t>
            </w:r>
            <w:r>
              <w:rPr>
                <w:rFonts w:eastAsia="宋体" w:hint="eastAsia"/>
                <w:sz w:val="18"/>
                <w:szCs w:val="18"/>
              </w:rPr>
              <w:t>县级以上人民政府应当采取下列艾滋病防治关怀、救助措施：</w:t>
            </w:r>
            <w:r>
              <w:rPr>
                <w:rFonts w:eastAsia="宋体" w:hint="eastAsia"/>
                <w:sz w:val="18"/>
                <w:szCs w:val="18"/>
              </w:rPr>
              <w:br/>
              <w:t xml:space="preserve">    </w:t>
            </w:r>
            <w:r>
              <w:rPr>
                <w:rFonts w:eastAsia="宋体" w:hint="eastAsia"/>
                <w:sz w:val="18"/>
                <w:szCs w:val="18"/>
              </w:rPr>
              <w:t>（一）向农村艾滋病病人和城镇经济困难的艾滋病病人免费提供抗艾滋病病毒治疗药品；</w:t>
            </w:r>
            <w:r>
              <w:rPr>
                <w:rFonts w:eastAsia="宋体" w:hint="eastAsia"/>
                <w:sz w:val="18"/>
                <w:szCs w:val="18"/>
              </w:rPr>
              <w:br/>
              <w:t xml:space="preserve">    </w:t>
            </w:r>
            <w:r>
              <w:rPr>
                <w:rFonts w:eastAsia="宋体" w:hint="eastAsia"/>
                <w:sz w:val="18"/>
                <w:szCs w:val="18"/>
              </w:rPr>
              <w:t>（二）对农村和城镇经济困难的艾滋病病毒感染者、艾滋病病人适当减免</w:t>
            </w:r>
            <w:r>
              <w:rPr>
                <w:rFonts w:eastAsia="宋体" w:hint="eastAsia"/>
                <w:sz w:val="18"/>
                <w:szCs w:val="18"/>
              </w:rPr>
              <w:t>抗机会性感染治疗药品的费用；</w:t>
            </w:r>
            <w:r>
              <w:rPr>
                <w:rFonts w:eastAsia="宋体" w:hint="eastAsia"/>
                <w:sz w:val="18"/>
                <w:szCs w:val="18"/>
              </w:rPr>
              <w:br/>
              <w:t xml:space="preserve">    </w:t>
            </w:r>
            <w:r>
              <w:rPr>
                <w:rFonts w:eastAsia="宋体" w:hint="eastAsia"/>
                <w:sz w:val="18"/>
                <w:szCs w:val="18"/>
              </w:rPr>
              <w:t>（三）向接受艾滋病咨询、检测的人员免费提供咨询和初筛检测；</w:t>
            </w:r>
            <w:r>
              <w:rPr>
                <w:rFonts w:eastAsia="宋体" w:hint="eastAsia"/>
                <w:sz w:val="18"/>
                <w:szCs w:val="18"/>
              </w:rPr>
              <w:br/>
              <w:t xml:space="preserve">    </w:t>
            </w:r>
            <w:r>
              <w:rPr>
                <w:rFonts w:eastAsia="宋体" w:hint="eastAsia"/>
                <w:sz w:val="18"/>
                <w:szCs w:val="18"/>
              </w:rPr>
              <w:t>（四）向感染艾滋病病毒的孕产妇免费提供预防艾滋病母婴传播的治疗和咨询。</w:t>
            </w:r>
          </w:p>
          <w:p w:rsidR="003A0020" w:rsidRDefault="00F8626B">
            <w:pPr>
              <w:spacing w:line="280" w:lineRule="exact"/>
              <w:ind w:firstLine="0"/>
              <w:rPr>
                <w:ins w:id="1" w:author="Windows 用户" w:date="2020-12-10T16:56:00Z"/>
                <w:rFonts w:eastAsia="宋体" w:hint="eastAsia"/>
                <w:sz w:val="18"/>
                <w:szCs w:val="18"/>
              </w:rPr>
            </w:pPr>
            <w:r>
              <w:rPr>
                <w:rFonts w:eastAsia="宋体" w:hint="eastAsia"/>
                <w:sz w:val="18"/>
                <w:szCs w:val="18"/>
              </w:rPr>
              <w:t>【部门规章及规范性文件】《预防艾滋病、梅毒和乙肝母婴传播工作实施方案（</w:t>
            </w:r>
            <w:r>
              <w:rPr>
                <w:rFonts w:eastAsia="宋体" w:hint="eastAsia"/>
                <w:sz w:val="18"/>
                <w:szCs w:val="18"/>
              </w:rPr>
              <w:t>2015</w:t>
            </w:r>
            <w:r>
              <w:rPr>
                <w:rFonts w:eastAsia="宋体" w:hint="eastAsia"/>
                <w:sz w:val="18"/>
                <w:szCs w:val="18"/>
              </w:rPr>
              <w:t>年版）》</w:t>
            </w:r>
          </w:p>
          <w:p w:rsidR="00835832" w:rsidRDefault="00835832">
            <w:pPr>
              <w:spacing w:line="280" w:lineRule="exact"/>
              <w:ind w:firstLine="0"/>
              <w:rPr>
                <w:rFonts w:eastAsia="宋体" w:hint="eastAsia"/>
                <w:sz w:val="18"/>
                <w:szCs w:val="18"/>
              </w:rPr>
            </w:pPr>
            <w:r w:rsidRPr="00835832">
              <w:rPr>
                <w:rFonts w:eastAsia="宋体" w:hint="eastAsia"/>
                <w:sz w:val="18"/>
                <w:szCs w:val="18"/>
              </w:rPr>
              <w:t>一、工作目标</w:t>
            </w:r>
          </w:p>
          <w:p w:rsidR="00835832" w:rsidRDefault="00835832">
            <w:pPr>
              <w:spacing w:line="280" w:lineRule="exact"/>
              <w:ind w:firstLine="0"/>
              <w:rPr>
                <w:rFonts w:eastAsia="宋体" w:hint="eastAsia"/>
                <w:sz w:val="18"/>
                <w:szCs w:val="18"/>
              </w:rPr>
            </w:pPr>
            <w:r w:rsidRPr="00835832">
              <w:rPr>
                <w:rFonts w:eastAsia="宋体" w:hint="eastAsia"/>
                <w:sz w:val="18"/>
                <w:szCs w:val="18"/>
              </w:rPr>
              <w:t>（一）总目标。为孕产妇及所生儿童提供预防艾滋病、梅毒和乙肝母婴传播综合干预服务，最大程度地减少疾病的母婴传播，降低艾滋病、梅毒和乙肝对妇女儿童的影响，进一步改善妇女儿童生活质量及健康水平。</w:t>
            </w:r>
          </w:p>
          <w:p w:rsidR="00835832" w:rsidRDefault="00835832">
            <w:pPr>
              <w:spacing w:line="280" w:lineRule="exact"/>
              <w:ind w:firstLine="0"/>
              <w:rPr>
                <w:rFonts w:eastAsia="宋体"/>
                <w:sz w:val="18"/>
                <w:szCs w:val="18"/>
              </w:rPr>
            </w:pPr>
          </w:p>
          <w:p w:rsidR="003A0020" w:rsidRDefault="00F8626B">
            <w:pPr>
              <w:spacing w:line="280" w:lineRule="exact"/>
              <w:ind w:firstLine="0"/>
              <w:rPr>
                <w:ins w:id="2" w:author="Windows 用户" w:date="2020-12-10T17:01:00Z"/>
                <w:rFonts w:eastAsia="宋体" w:hint="eastAsia"/>
                <w:sz w:val="18"/>
                <w:szCs w:val="18"/>
              </w:rPr>
            </w:pPr>
            <w:r>
              <w:rPr>
                <w:rFonts w:eastAsia="宋体" w:hint="eastAsia"/>
                <w:sz w:val="18"/>
                <w:szCs w:val="18"/>
              </w:rPr>
              <w:lastRenderedPageBreak/>
              <w:t>【部门规章及规范性文件】国家卫生健康委印发《预防艾滋病、梅毒和乙肝母婴传播工作规范（</w:t>
            </w:r>
            <w:r>
              <w:rPr>
                <w:rFonts w:eastAsia="宋体" w:hint="eastAsia"/>
                <w:sz w:val="18"/>
                <w:szCs w:val="18"/>
              </w:rPr>
              <w:t>2020</w:t>
            </w:r>
            <w:r>
              <w:rPr>
                <w:rFonts w:eastAsia="宋体" w:hint="eastAsia"/>
                <w:sz w:val="18"/>
                <w:szCs w:val="18"/>
              </w:rPr>
              <w:t>年版）》</w:t>
            </w:r>
          </w:p>
          <w:p w:rsidR="00203A8D" w:rsidRPr="00203A8D" w:rsidRDefault="00203A8D" w:rsidP="00203A8D">
            <w:pPr>
              <w:spacing w:line="280" w:lineRule="exact"/>
              <w:ind w:firstLine="0"/>
              <w:rPr>
                <w:rFonts w:eastAsia="宋体" w:hint="eastAsia"/>
                <w:sz w:val="18"/>
                <w:szCs w:val="18"/>
              </w:rPr>
            </w:pPr>
            <w:r w:rsidRPr="00203A8D">
              <w:rPr>
                <w:rFonts w:eastAsia="宋体" w:hint="eastAsia"/>
                <w:sz w:val="18"/>
                <w:szCs w:val="18"/>
              </w:rPr>
              <w:t>二、工作内容</w:t>
            </w:r>
          </w:p>
          <w:p w:rsidR="00203A8D" w:rsidRDefault="00203A8D" w:rsidP="00203A8D">
            <w:pPr>
              <w:spacing w:line="280" w:lineRule="exact"/>
              <w:ind w:firstLine="0"/>
              <w:rPr>
                <w:rFonts w:eastAsia="宋体" w:hint="eastAsia"/>
                <w:sz w:val="18"/>
                <w:szCs w:val="18"/>
              </w:rPr>
            </w:pPr>
            <w:r w:rsidRPr="00203A8D">
              <w:rPr>
                <w:rFonts w:eastAsia="宋体" w:hint="eastAsia"/>
                <w:sz w:val="18"/>
                <w:szCs w:val="18"/>
              </w:rPr>
              <w:t xml:space="preserve"> </w:t>
            </w:r>
            <w:r w:rsidRPr="00203A8D">
              <w:rPr>
                <w:rFonts w:eastAsia="宋体" w:hint="eastAsia"/>
                <w:sz w:val="18"/>
                <w:szCs w:val="18"/>
              </w:rPr>
              <w:t>预防母婴传播以艾滋病、梅毒和乙肝综合防治体系为支撑，以常规妇女保健、孕产妇保健和儿童保健工作为基础，为育龄人群、孕产妇及所生儿童提供相关服务。</w:t>
            </w:r>
          </w:p>
          <w:p w:rsidR="003A0020" w:rsidRDefault="003A0020">
            <w:pPr>
              <w:spacing w:line="280" w:lineRule="exact"/>
              <w:ind w:firstLine="0"/>
              <w:rPr>
                <w:rFonts w:eastAsia="宋体"/>
                <w:sz w:val="18"/>
                <w:szCs w:val="18"/>
              </w:rPr>
            </w:pPr>
          </w:p>
        </w:tc>
      </w:tr>
      <w:tr w:rsidR="003A0020">
        <w:trPr>
          <w:trHeight w:val="397"/>
          <w:jc w:val="center"/>
        </w:trPr>
        <w:tc>
          <w:tcPr>
            <w:tcW w:w="1337" w:type="dxa"/>
            <w:vAlign w:val="center"/>
          </w:tcPr>
          <w:p w:rsidR="003A0020" w:rsidRDefault="00F8626B">
            <w:pPr>
              <w:spacing w:line="300" w:lineRule="exact"/>
              <w:ind w:firstLine="0"/>
              <w:jc w:val="center"/>
              <w:rPr>
                <w:rFonts w:eastAsia="宋体"/>
                <w:sz w:val="18"/>
                <w:szCs w:val="18"/>
              </w:rPr>
            </w:pPr>
            <w:r>
              <w:rPr>
                <w:rFonts w:eastAsia="宋体" w:hAnsi="宋体" w:hint="eastAsia"/>
                <w:sz w:val="18"/>
                <w:szCs w:val="18"/>
              </w:rPr>
              <w:lastRenderedPageBreak/>
              <w:t>办理条件</w:t>
            </w:r>
          </w:p>
        </w:tc>
        <w:tc>
          <w:tcPr>
            <w:tcW w:w="7670" w:type="dxa"/>
            <w:gridSpan w:val="2"/>
            <w:vAlign w:val="center"/>
          </w:tcPr>
          <w:p w:rsidR="003A0020" w:rsidRDefault="00F8626B">
            <w:pPr>
              <w:spacing w:line="300" w:lineRule="exact"/>
              <w:ind w:firstLine="0"/>
              <w:rPr>
                <w:rFonts w:eastAsia="宋体"/>
                <w:sz w:val="18"/>
                <w:szCs w:val="18"/>
              </w:rPr>
            </w:pPr>
            <w:r>
              <w:rPr>
                <w:rFonts w:eastAsia="宋体" w:hAnsi="宋体" w:hint="eastAsia"/>
                <w:sz w:val="18"/>
                <w:szCs w:val="18"/>
              </w:rPr>
              <w:t>无</w:t>
            </w:r>
          </w:p>
        </w:tc>
      </w:tr>
      <w:tr w:rsidR="003A0020">
        <w:trPr>
          <w:trHeight w:val="397"/>
          <w:jc w:val="center"/>
        </w:trPr>
        <w:tc>
          <w:tcPr>
            <w:tcW w:w="1337" w:type="dxa"/>
            <w:vAlign w:val="center"/>
          </w:tcPr>
          <w:p w:rsidR="003A0020" w:rsidRDefault="00F8626B">
            <w:pPr>
              <w:spacing w:line="400" w:lineRule="exact"/>
              <w:ind w:firstLine="0"/>
              <w:jc w:val="center"/>
              <w:rPr>
                <w:rFonts w:eastAsia="宋体" w:hAnsi="宋体"/>
                <w:sz w:val="18"/>
                <w:szCs w:val="18"/>
              </w:rPr>
            </w:pPr>
            <w:r>
              <w:rPr>
                <w:rFonts w:eastAsia="宋体" w:hAnsi="宋体" w:hint="eastAsia"/>
                <w:sz w:val="18"/>
                <w:szCs w:val="18"/>
              </w:rPr>
              <w:t>收费依据</w:t>
            </w:r>
          </w:p>
          <w:p w:rsidR="003A0020" w:rsidRDefault="00F8626B">
            <w:pPr>
              <w:spacing w:line="400" w:lineRule="exact"/>
              <w:ind w:firstLine="0"/>
              <w:jc w:val="center"/>
              <w:rPr>
                <w:rFonts w:eastAsia="宋体"/>
                <w:sz w:val="18"/>
                <w:szCs w:val="18"/>
              </w:rPr>
            </w:pPr>
            <w:r>
              <w:rPr>
                <w:rFonts w:eastAsia="宋体" w:hAnsi="宋体" w:hint="eastAsia"/>
                <w:sz w:val="18"/>
                <w:szCs w:val="18"/>
              </w:rPr>
              <w:t>及标准</w:t>
            </w:r>
          </w:p>
        </w:tc>
        <w:tc>
          <w:tcPr>
            <w:tcW w:w="7670" w:type="dxa"/>
            <w:gridSpan w:val="2"/>
            <w:vAlign w:val="center"/>
          </w:tcPr>
          <w:p w:rsidR="003A0020" w:rsidRDefault="00F8626B">
            <w:pPr>
              <w:spacing w:line="300" w:lineRule="exact"/>
              <w:ind w:firstLine="0"/>
              <w:rPr>
                <w:rFonts w:eastAsia="宋体"/>
                <w:sz w:val="18"/>
                <w:szCs w:val="18"/>
              </w:rPr>
            </w:pPr>
            <w:r>
              <w:rPr>
                <w:rFonts w:eastAsia="宋体" w:hAnsi="宋体" w:hint="eastAsia"/>
                <w:sz w:val="18"/>
                <w:szCs w:val="18"/>
              </w:rPr>
              <w:t>不收费</w:t>
            </w:r>
          </w:p>
        </w:tc>
      </w:tr>
      <w:tr w:rsidR="003A0020">
        <w:trPr>
          <w:trHeight w:val="397"/>
          <w:jc w:val="center"/>
        </w:trPr>
        <w:tc>
          <w:tcPr>
            <w:tcW w:w="1337" w:type="dxa"/>
            <w:vAlign w:val="center"/>
          </w:tcPr>
          <w:p w:rsidR="003A0020" w:rsidRDefault="00F8626B">
            <w:pPr>
              <w:spacing w:line="400" w:lineRule="exact"/>
              <w:ind w:firstLine="0"/>
              <w:jc w:val="center"/>
              <w:rPr>
                <w:rFonts w:eastAsia="宋体"/>
                <w:sz w:val="18"/>
                <w:szCs w:val="18"/>
              </w:rPr>
            </w:pPr>
            <w:r>
              <w:rPr>
                <w:rFonts w:eastAsia="宋体" w:hAnsi="宋体" w:hint="eastAsia"/>
                <w:sz w:val="18"/>
                <w:szCs w:val="18"/>
              </w:rPr>
              <w:t>办理流程及流程图</w:t>
            </w:r>
          </w:p>
        </w:tc>
        <w:tc>
          <w:tcPr>
            <w:tcW w:w="7670" w:type="dxa"/>
            <w:gridSpan w:val="2"/>
            <w:vAlign w:val="center"/>
          </w:tcPr>
          <w:p w:rsidR="003A0020" w:rsidRDefault="00F8626B">
            <w:pPr>
              <w:spacing w:line="300" w:lineRule="exact"/>
              <w:ind w:firstLine="0"/>
              <w:rPr>
                <w:rFonts w:eastAsia="宋体"/>
                <w:sz w:val="18"/>
                <w:szCs w:val="18"/>
              </w:rPr>
            </w:pPr>
            <w:r>
              <w:rPr>
                <w:rFonts w:eastAsia="宋体" w:hAnsi="宋体" w:hint="eastAsia"/>
                <w:sz w:val="18"/>
                <w:szCs w:val="18"/>
              </w:rPr>
              <w:t>无</w:t>
            </w:r>
          </w:p>
        </w:tc>
      </w:tr>
      <w:tr w:rsidR="003A0020">
        <w:trPr>
          <w:trHeight w:val="397"/>
          <w:jc w:val="center"/>
        </w:trPr>
        <w:tc>
          <w:tcPr>
            <w:tcW w:w="1337" w:type="dxa"/>
            <w:vMerge w:val="restart"/>
            <w:vAlign w:val="center"/>
          </w:tcPr>
          <w:p w:rsidR="003A0020" w:rsidRDefault="00F8626B">
            <w:pPr>
              <w:spacing w:line="300" w:lineRule="exact"/>
              <w:ind w:firstLine="0"/>
              <w:jc w:val="center"/>
              <w:rPr>
                <w:rFonts w:eastAsia="宋体"/>
                <w:sz w:val="18"/>
                <w:szCs w:val="18"/>
              </w:rPr>
            </w:pPr>
            <w:r>
              <w:rPr>
                <w:rFonts w:eastAsia="宋体" w:hAnsi="宋体" w:hint="eastAsia"/>
                <w:sz w:val="18"/>
                <w:szCs w:val="18"/>
              </w:rPr>
              <w:t>办理时限</w:t>
            </w:r>
          </w:p>
        </w:tc>
        <w:tc>
          <w:tcPr>
            <w:tcW w:w="1142" w:type="dxa"/>
            <w:vAlign w:val="center"/>
          </w:tcPr>
          <w:p w:rsidR="003A0020" w:rsidRDefault="00F8626B">
            <w:pPr>
              <w:spacing w:line="300" w:lineRule="exact"/>
              <w:ind w:firstLine="0"/>
              <w:rPr>
                <w:rFonts w:eastAsia="宋体"/>
                <w:sz w:val="18"/>
                <w:szCs w:val="18"/>
              </w:rPr>
            </w:pPr>
            <w:r>
              <w:rPr>
                <w:rFonts w:eastAsia="宋体" w:hAnsi="宋体" w:hint="eastAsia"/>
                <w:sz w:val="18"/>
                <w:szCs w:val="18"/>
              </w:rPr>
              <w:t>法定时限</w:t>
            </w:r>
          </w:p>
        </w:tc>
        <w:tc>
          <w:tcPr>
            <w:tcW w:w="6528" w:type="dxa"/>
            <w:vAlign w:val="center"/>
          </w:tcPr>
          <w:p w:rsidR="003A0020" w:rsidRDefault="00F8626B">
            <w:pPr>
              <w:spacing w:line="300" w:lineRule="exact"/>
              <w:ind w:firstLine="0"/>
              <w:rPr>
                <w:rFonts w:eastAsia="宋体"/>
                <w:sz w:val="18"/>
                <w:szCs w:val="18"/>
              </w:rPr>
            </w:pPr>
            <w:r>
              <w:rPr>
                <w:rFonts w:eastAsia="宋体" w:hint="eastAsia"/>
                <w:sz w:val="18"/>
                <w:szCs w:val="18"/>
              </w:rPr>
              <w:t>根据医疗时限及时服务</w:t>
            </w:r>
          </w:p>
        </w:tc>
      </w:tr>
      <w:tr w:rsidR="003A0020">
        <w:trPr>
          <w:trHeight w:val="397"/>
          <w:jc w:val="center"/>
        </w:trPr>
        <w:tc>
          <w:tcPr>
            <w:tcW w:w="1337" w:type="dxa"/>
            <w:vMerge/>
            <w:vAlign w:val="center"/>
          </w:tcPr>
          <w:p w:rsidR="003A0020" w:rsidRDefault="003A0020">
            <w:pPr>
              <w:spacing w:line="300" w:lineRule="exact"/>
              <w:ind w:firstLine="0"/>
              <w:jc w:val="center"/>
              <w:rPr>
                <w:rFonts w:eastAsia="宋体"/>
                <w:sz w:val="18"/>
                <w:szCs w:val="18"/>
              </w:rPr>
            </w:pPr>
          </w:p>
        </w:tc>
        <w:tc>
          <w:tcPr>
            <w:tcW w:w="1142" w:type="dxa"/>
            <w:vAlign w:val="center"/>
          </w:tcPr>
          <w:p w:rsidR="003A0020" w:rsidRDefault="00F8626B">
            <w:pPr>
              <w:spacing w:line="300" w:lineRule="exact"/>
              <w:ind w:firstLine="0"/>
              <w:rPr>
                <w:rFonts w:eastAsia="宋体"/>
                <w:sz w:val="18"/>
                <w:szCs w:val="18"/>
              </w:rPr>
            </w:pPr>
            <w:r>
              <w:rPr>
                <w:rFonts w:eastAsia="宋体" w:hAnsi="宋体" w:hint="eastAsia"/>
                <w:sz w:val="18"/>
                <w:szCs w:val="18"/>
              </w:rPr>
              <w:t>承诺时限</w:t>
            </w:r>
          </w:p>
        </w:tc>
        <w:tc>
          <w:tcPr>
            <w:tcW w:w="6528" w:type="dxa"/>
            <w:vAlign w:val="center"/>
          </w:tcPr>
          <w:p w:rsidR="003A0020" w:rsidRDefault="00F8626B">
            <w:pPr>
              <w:spacing w:line="300" w:lineRule="exact"/>
              <w:ind w:firstLine="0"/>
              <w:rPr>
                <w:rFonts w:eastAsia="宋体"/>
                <w:sz w:val="18"/>
                <w:szCs w:val="18"/>
              </w:rPr>
            </w:pPr>
            <w:r>
              <w:rPr>
                <w:rFonts w:eastAsia="宋体" w:hint="eastAsia"/>
                <w:sz w:val="18"/>
                <w:szCs w:val="18"/>
              </w:rPr>
              <w:t>根据医疗时限及时服务</w:t>
            </w:r>
          </w:p>
        </w:tc>
      </w:tr>
      <w:tr w:rsidR="003A0020">
        <w:trPr>
          <w:trHeight w:val="397"/>
          <w:jc w:val="center"/>
        </w:trPr>
        <w:tc>
          <w:tcPr>
            <w:tcW w:w="1337" w:type="dxa"/>
            <w:vAlign w:val="center"/>
          </w:tcPr>
          <w:p w:rsidR="003A0020" w:rsidRDefault="00F8626B">
            <w:pPr>
              <w:spacing w:line="300" w:lineRule="exact"/>
              <w:ind w:firstLine="0"/>
              <w:jc w:val="center"/>
              <w:rPr>
                <w:rFonts w:eastAsia="宋体"/>
                <w:sz w:val="18"/>
                <w:szCs w:val="18"/>
              </w:rPr>
            </w:pPr>
            <w:r>
              <w:rPr>
                <w:rFonts w:eastAsia="宋体" w:hAnsi="宋体" w:hint="eastAsia"/>
                <w:sz w:val="18"/>
                <w:szCs w:val="18"/>
              </w:rPr>
              <w:t>办理时间</w:t>
            </w:r>
          </w:p>
        </w:tc>
        <w:tc>
          <w:tcPr>
            <w:tcW w:w="7670" w:type="dxa"/>
            <w:gridSpan w:val="2"/>
            <w:vAlign w:val="center"/>
          </w:tcPr>
          <w:p w:rsidR="003A0020" w:rsidRDefault="00F8626B">
            <w:pPr>
              <w:spacing w:line="300" w:lineRule="exact"/>
              <w:ind w:firstLine="0"/>
              <w:rPr>
                <w:rFonts w:eastAsia="宋体"/>
                <w:sz w:val="18"/>
                <w:szCs w:val="18"/>
              </w:rPr>
            </w:pPr>
            <w:r>
              <w:rPr>
                <w:rFonts w:eastAsia="宋体" w:hint="eastAsia"/>
                <w:sz w:val="18"/>
                <w:szCs w:val="18"/>
              </w:rPr>
              <w:t>武进区妇幼保健计划生育服务中心、各医疗单位工作时间</w:t>
            </w:r>
          </w:p>
        </w:tc>
      </w:tr>
      <w:tr w:rsidR="003A0020">
        <w:trPr>
          <w:trHeight w:val="397"/>
          <w:jc w:val="center"/>
        </w:trPr>
        <w:tc>
          <w:tcPr>
            <w:tcW w:w="1337" w:type="dxa"/>
            <w:vAlign w:val="center"/>
          </w:tcPr>
          <w:p w:rsidR="003A0020" w:rsidRDefault="00F8626B">
            <w:pPr>
              <w:spacing w:line="300" w:lineRule="exact"/>
              <w:ind w:firstLine="0"/>
              <w:jc w:val="center"/>
              <w:rPr>
                <w:rFonts w:eastAsia="宋体"/>
                <w:sz w:val="18"/>
                <w:szCs w:val="18"/>
              </w:rPr>
            </w:pPr>
            <w:r>
              <w:rPr>
                <w:rFonts w:eastAsia="宋体" w:hAnsi="宋体" w:hint="eastAsia"/>
                <w:sz w:val="18"/>
                <w:szCs w:val="18"/>
              </w:rPr>
              <w:t>承办机构</w:t>
            </w:r>
          </w:p>
        </w:tc>
        <w:tc>
          <w:tcPr>
            <w:tcW w:w="7670" w:type="dxa"/>
            <w:gridSpan w:val="2"/>
            <w:vAlign w:val="center"/>
          </w:tcPr>
          <w:p w:rsidR="003A0020" w:rsidRDefault="00F8626B">
            <w:pPr>
              <w:spacing w:line="300" w:lineRule="exact"/>
              <w:ind w:firstLine="0"/>
              <w:rPr>
                <w:rFonts w:eastAsia="宋体"/>
                <w:sz w:val="18"/>
                <w:szCs w:val="18"/>
              </w:rPr>
            </w:pPr>
            <w:r>
              <w:rPr>
                <w:rFonts w:eastAsia="宋体" w:hint="eastAsia"/>
                <w:sz w:val="18"/>
                <w:szCs w:val="18"/>
              </w:rPr>
              <w:t>武进区妇幼保健计划生育服务中心、各医疗单位</w:t>
            </w:r>
          </w:p>
        </w:tc>
      </w:tr>
      <w:tr w:rsidR="003A0020">
        <w:trPr>
          <w:trHeight w:val="397"/>
          <w:jc w:val="center"/>
        </w:trPr>
        <w:tc>
          <w:tcPr>
            <w:tcW w:w="1337" w:type="dxa"/>
            <w:vAlign w:val="center"/>
          </w:tcPr>
          <w:p w:rsidR="003A0020" w:rsidRDefault="00F8626B">
            <w:pPr>
              <w:spacing w:line="300" w:lineRule="exact"/>
              <w:ind w:firstLine="0"/>
              <w:jc w:val="center"/>
              <w:rPr>
                <w:rFonts w:eastAsia="宋体"/>
                <w:sz w:val="18"/>
                <w:szCs w:val="18"/>
              </w:rPr>
            </w:pPr>
            <w:r>
              <w:rPr>
                <w:rFonts w:eastAsia="宋体" w:hAnsi="宋体" w:hint="eastAsia"/>
                <w:sz w:val="18"/>
                <w:szCs w:val="18"/>
              </w:rPr>
              <w:t>办理地点</w:t>
            </w:r>
          </w:p>
        </w:tc>
        <w:tc>
          <w:tcPr>
            <w:tcW w:w="7670" w:type="dxa"/>
            <w:gridSpan w:val="2"/>
            <w:vAlign w:val="center"/>
          </w:tcPr>
          <w:p w:rsidR="003A0020" w:rsidRDefault="00F8626B">
            <w:pPr>
              <w:spacing w:line="300" w:lineRule="exact"/>
              <w:ind w:firstLine="0"/>
              <w:rPr>
                <w:rFonts w:eastAsia="宋体"/>
                <w:sz w:val="18"/>
                <w:szCs w:val="18"/>
              </w:rPr>
            </w:pPr>
            <w:r>
              <w:rPr>
                <w:rFonts w:eastAsia="宋体" w:hint="eastAsia"/>
                <w:sz w:val="18"/>
                <w:szCs w:val="18"/>
              </w:rPr>
              <w:t>武进区妇幼保健计划生育服务中心项目办、各医疗单位妇产科</w:t>
            </w:r>
          </w:p>
        </w:tc>
      </w:tr>
      <w:tr w:rsidR="003A0020">
        <w:trPr>
          <w:trHeight w:val="397"/>
          <w:jc w:val="center"/>
        </w:trPr>
        <w:tc>
          <w:tcPr>
            <w:tcW w:w="1337" w:type="dxa"/>
            <w:vAlign w:val="center"/>
          </w:tcPr>
          <w:p w:rsidR="003A0020" w:rsidRDefault="00F8626B">
            <w:pPr>
              <w:spacing w:line="300" w:lineRule="exact"/>
              <w:ind w:firstLine="0"/>
              <w:jc w:val="center"/>
              <w:rPr>
                <w:rFonts w:eastAsia="宋体"/>
                <w:sz w:val="18"/>
                <w:szCs w:val="18"/>
              </w:rPr>
            </w:pPr>
            <w:r>
              <w:rPr>
                <w:rFonts w:eastAsia="宋体" w:hAnsi="宋体" w:hint="eastAsia"/>
                <w:sz w:val="18"/>
                <w:szCs w:val="18"/>
              </w:rPr>
              <w:t>咨询方式</w:t>
            </w:r>
          </w:p>
        </w:tc>
        <w:tc>
          <w:tcPr>
            <w:tcW w:w="7670" w:type="dxa"/>
            <w:gridSpan w:val="2"/>
            <w:vAlign w:val="center"/>
          </w:tcPr>
          <w:p w:rsidR="003A0020" w:rsidRDefault="00F8626B">
            <w:pPr>
              <w:spacing w:line="300" w:lineRule="exact"/>
              <w:ind w:firstLine="0"/>
              <w:rPr>
                <w:rFonts w:eastAsia="宋体"/>
                <w:sz w:val="18"/>
                <w:szCs w:val="18"/>
              </w:rPr>
            </w:pPr>
            <w:r>
              <w:rPr>
                <w:rFonts w:eastAsia="宋体"/>
                <w:sz w:val="18"/>
                <w:szCs w:val="18"/>
              </w:rPr>
              <w:t>0519-89856873/0519-89856863</w:t>
            </w:r>
          </w:p>
        </w:tc>
      </w:tr>
      <w:tr w:rsidR="003A0020">
        <w:trPr>
          <w:trHeight w:val="397"/>
          <w:jc w:val="center"/>
        </w:trPr>
        <w:tc>
          <w:tcPr>
            <w:tcW w:w="1337" w:type="dxa"/>
            <w:vAlign w:val="center"/>
          </w:tcPr>
          <w:p w:rsidR="003A0020" w:rsidRDefault="00F8626B">
            <w:pPr>
              <w:spacing w:line="300" w:lineRule="exact"/>
              <w:ind w:firstLine="0"/>
              <w:jc w:val="center"/>
              <w:rPr>
                <w:rFonts w:eastAsia="宋体"/>
                <w:sz w:val="18"/>
                <w:szCs w:val="18"/>
              </w:rPr>
            </w:pPr>
            <w:r>
              <w:rPr>
                <w:rFonts w:eastAsia="宋体" w:hAnsi="宋体" w:hint="eastAsia"/>
                <w:sz w:val="18"/>
                <w:szCs w:val="18"/>
              </w:rPr>
              <w:t>监督投诉方式</w:t>
            </w:r>
          </w:p>
        </w:tc>
        <w:tc>
          <w:tcPr>
            <w:tcW w:w="7670" w:type="dxa"/>
            <w:gridSpan w:val="2"/>
            <w:vAlign w:val="center"/>
          </w:tcPr>
          <w:p w:rsidR="003A0020" w:rsidRDefault="00F8626B">
            <w:pPr>
              <w:spacing w:line="300" w:lineRule="exact"/>
              <w:ind w:firstLine="0"/>
              <w:rPr>
                <w:rFonts w:eastAsia="宋体"/>
                <w:sz w:val="18"/>
                <w:szCs w:val="18"/>
              </w:rPr>
            </w:pPr>
            <w:r>
              <w:rPr>
                <w:rFonts w:eastAsia="宋体"/>
                <w:sz w:val="18"/>
                <w:szCs w:val="18"/>
              </w:rPr>
              <w:t>0519-86310535</w:t>
            </w:r>
          </w:p>
        </w:tc>
      </w:tr>
      <w:tr w:rsidR="003A0020">
        <w:trPr>
          <w:trHeight w:val="397"/>
          <w:jc w:val="center"/>
        </w:trPr>
        <w:tc>
          <w:tcPr>
            <w:tcW w:w="1337" w:type="dxa"/>
            <w:vAlign w:val="center"/>
          </w:tcPr>
          <w:p w:rsidR="003A0020" w:rsidRDefault="00F8626B">
            <w:pPr>
              <w:spacing w:line="300" w:lineRule="exact"/>
              <w:ind w:firstLine="0"/>
              <w:jc w:val="center"/>
              <w:rPr>
                <w:rFonts w:eastAsia="宋体"/>
                <w:sz w:val="18"/>
                <w:szCs w:val="18"/>
              </w:rPr>
            </w:pPr>
            <w:r>
              <w:rPr>
                <w:rFonts w:eastAsia="宋体" w:hAnsi="宋体" w:hint="eastAsia"/>
                <w:sz w:val="18"/>
                <w:szCs w:val="18"/>
              </w:rPr>
              <w:t>在线办理网址</w:t>
            </w:r>
          </w:p>
        </w:tc>
        <w:tc>
          <w:tcPr>
            <w:tcW w:w="7670" w:type="dxa"/>
            <w:gridSpan w:val="2"/>
            <w:vAlign w:val="center"/>
          </w:tcPr>
          <w:p w:rsidR="003A0020" w:rsidRDefault="00F8626B">
            <w:pPr>
              <w:spacing w:line="300" w:lineRule="exact"/>
              <w:ind w:firstLine="0"/>
              <w:rPr>
                <w:rFonts w:eastAsia="宋体"/>
                <w:sz w:val="18"/>
                <w:szCs w:val="18"/>
              </w:rPr>
            </w:pPr>
            <w:r>
              <w:rPr>
                <w:rFonts w:eastAsia="宋体" w:hAnsi="宋体" w:hint="eastAsia"/>
                <w:sz w:val="18"/>
                <w:szCs w:val="18"/>
              </w:rPr>
              <w:t>无</w:t>
            </w:r>
          </w:p>
        </w:tc>
      </w:tr>
      <w:tr w:rsidR="003A0020">
        <w:trPr>
          <w:trHeight w:val="397"/>
          <w:jc w:val="center"/>
        </w:trPr>
        <w:tc>
          <w:tcPr>
            <w:tcW w:w="1337" w:type="dxa"/>
            <w:vAlign w:val="center"/>
          </w:tcPr>
          <w:p w:rsidR="003A0020" w:rsidRDefault="00F8626B">
            <w:pPr>
              <w:spacing w:line="300" w:lineRule="exact"/>
              <w:ind w:firstLine="0"/>
              <w:jc w:val="center"/>
              <w:rPr>
                <w:rFonts w:eastAsia="宋体"/>
                <w:sz w:val="18"/>
                <w:szCs w:val="18"/>
              </w:rPr>
            </w:pPr>
            <w:r>
              <w:rPr>
                <w:rFonts w:eastAsia="宋体" w:hAnsi="宋体" w:hint="eastAsia"/>
                <w:sz w:val="18"/>
                <w:szCs w:val="18"/>
              </w:rPr>
              <w:t>备注</w:t>
            </w:r>
          </w:p>
        </w:tc>
        <w:tc>
          <w:tcPr>
            <w:tcW w:w="7670" w:type="dxa"/>
            <w:gridSpan w:val="2"/>
            <w:vAlign w:val="center"/>
          </w:tcPr>
          <w:p w:rsidR="003A0020" w:rsidRDefault="00F8626B">
            <w:pPr>
              <w:spacing w:line="300" w:lineRule="exact"/>
              <w:ind w:firstLine="0"/>
              <w:rPr>
                <w:rFonts w:eastAsia="宋体"/>
                <w:sz w:val="18"/>
                <w:szCs w:val="18"/>
              </w:rPr>
            </w:pPr>
            <w:r>
              <w:rPr>
                <w:rFonts w:eastAsia="宋体" w:hAnsi="宋体" w:hint="eastAsia"/>
                <w:sz w:val="18"/>
                <w:szCs w:val="18"/>
              </w:rPr>
              <w:t>无</w:t>
            </w:r>
          </w:p>
        </w:tc>
      </w:tr>
    </w:tbl>
    <w:p w:rsidR="003A0020" w:rsidRDefault="003A0020">
      <w:pPr>
        <w:ind w:firstLine="0"/>
      </w:pPr>
    </w:p>
    <w:sectPr w:rsidR="003A0020" w:rsidSect="003A0020">
      <w:footerReference w:type="even" r:id="rId7"/>
      <w:footerReference w:type="default" r:id="rId8"/>
      <w:pgSz w:w="11906" w:h="16838"/>
      <w:pgMar w:top="1814" w:right="1531" w:bottom="1985" w:left="1531" w:header="720" w:footer="1474" w:gutter="0"/>
      <w:cols w:space="720"/>
      <w:docGrid w:type="linesAndChars" w:linePitch="590" w:charSpace="-102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626B" w:rsidRDefault="00F8626B" w:rsidP="003A0020">
      <w:pPr>
        <w:spacing w:line="240" w:lineRule="auto"/>
      </w:pPr>
      <w:r>
        <w:separator/>
      </w:r>
    </w:p>
  </w:endnote>
  <w:endnote w:type="continuationSeparator" w:id="1">
    <w:p w:rsidR="00F8626B" w:rsidRDefault="00F8626B" w:rsidP="003A002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altName w:val="Arial Unicode MS"/>
    <w:charset w:val="86"/>
    <w:family w:val="script"/>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方正小标宋_GBK">
    <w:altName w:val="Arial Unicode MS"/>
    <w:charset w:val="86"/>
    <w:family w:val="script"/>
    <w:pitch w:val="default"/>
    <w:sig w:usb0="00000000" w:usb1="0000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020" w:rsidRDefault="00F8626B">
    <w:pPr>
      <w:pStyle w:val="a3"/>
      <w:ind w:leftChars="100" w:left="320" w:rightChars="100" w:right="320"/>
      <w:jc w:val="both"/>
    </w:pPr>
    <w:r>
      <w:t xml:space="preserve">— </w:t>
    </w:r>
    <w:r w:rsidR="003A0020">
      <w:fldChar w:fldCharType="begin"/>
    </w:r>
    <w:r>
      <w:instrText xml:space="preserve"> PAGE </w:instrText>
    </w:r>
    <w:r w:rsidR="003A0020">
      <w:fldChar w:fldCharType="separate"/>
    </w:r>
    <w:r>
      <w:t>30</w:t>
    </w:r>
    <w:r w:rsidR="003A0020">
      <w:fldChar w:fldCharType="end"/>
    </w:r>
    <w: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020" w:rsidRDefault="00F8626B">
    <w:pPr>
      <w:pStyle w:val="a3"/>
      <w:rPr>
        <w:rFonts w:ascii="宋体"/>
      </w:rPr>
    </w:pPr>
    <w:r>
      <w:rPr>
        <w:rFonts w:ascii="宋体" w:hAnsi="宋体"/>
      </w:rPr>
      <w:t xml:space="preserve">— </w:t>
    </w:r>
    <w:r w:rsidR="003A0020" w:rsidRPr="003A0020">
      <w:fldChar w:fldCharType="begin"/>
    </w:r>
    <w:r>
      <w:instrText xml:space="preserve"> PAGE   \* MERGEFORMAT </w:instrText>
    </w:r>
    <w:r w:rsidR="003A0020" w:rsidRPr="003A0020">
      <w:fldChar w:fldCharType="separate"/>
    </w:r>
    <w:r w:rsidR="00F5451B" w:rsidRPr="00F5451B">
      <w:rPr>
        <w:noProof/>
        <w:lang w:val="zh-CN"/>
      </w:rPr>
      <w:t>2</w:t>
    </w:r>
    <w:r w:rsidR="003A0020">
      <w:rPr>
        <w:lang w:val="zh-CN"/>
      </w:rPr>
      <w:fldChar w:fldCharType="end"/>
    </w:r>
    <w:r>
      <w:rPr>
        <w:rFonts w:ascii="宋体" w:hAnsi="宋体"/>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626B" w:rsidRDefault="00F8626B" w:rsidP="003A0020">
      <w:pPr>
        <w:spacing w:line="240" w:lineRule="auto"/>
      </w:pPr>
      <w:r>
        <w:separator/>
      </w:r>
    </w:p>
  </w:footnote>
  <w:footnote w:type="continuationSeparator" w:id="1">
    <w:p w:rsidR="00F8626B" w:rsidRDefault="00F8626B" w:rsidP="003A0020">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trackRevisions/>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3551"/>
    <w:rsid w:val="000132D7"/>
    <w:rsid w:val="00044F94"/>
    <w:rsid w:val="000555F8"/>
    <w:rsid w:val="000940EA"/>
    <w:rsid w:val="000E7A92"/>
    <w:rsid w:val="00101367"/>
    <w:rsid w:val="00120691"/>
    <w:rsid w:val="001860A6"/>
    <w:rsid w:val="0019026E"/>
    <w:rsid w:val="00196FCB"/>
    <w:rsid w:val="001B1ABD"/>
    <w:rsid w:val="001E6350"/>
    <w:rsid w:val="00203A8D"/>
    <w:rsid w:val="0021019A"/>
    <w:rsid w:val="00220AA6"/>
    <w:rsid w:val="00237957"/>
    <w:rsid w:val="00297697"/>
    <w:rsid w:val="002B436D"/>
    <w:rsid w:val="002E35E6"/>
    <w:rsid w:val="002F5916"/>
    <w:rsid w:val="003019F9"/>
    <w:rsid w:val="0033467F"/>
    <w:rsid w:val="0035036F"/>
    <w:rsid w:val="00350AEC"/>
    <w:rsid w:val="00384468"/>
    <w:rsid w:val="003A0020"/>
    <w:rsid w:val="003A7701"/>
    <w:rsid w:val="003F73EF"/>
    <w:rsid w:val="004161D9"/>
    <w:rsid w:val="004B5D90"/>
    <w:rsid w:val="004C6FE8"/>
    <w:rsid w:val="004F7184"/>
    <w:rsid w:val="00524C75"/>
    <w:rsid w:val="005277AD"/>
    <w:rsid w:val="0055600A"/>
    <w:rsid w:val="00586F84"/>
    <w:rsid w:val="005B01ED"/>
    <w:rsid w:val="00640EB0"/>
    <w:rsid w:val="0065272C"/>
    <w:rsid w:val="006A2CE9"/>
    <w:rsid w:val="006A493C"/>
    <w:rsid w:val="006C4DB0"/>
    <w:rsid w:val="006D2F5D"/>
    <w:rsid w:val="006D3E07"/>
    <w:rsid w:val="006D5EA9"/>
    <w:rsid w:val="006E148D"/>
    <w:rsid w:val="00730AAB"/>
    <w:rsid w:val="007C34A8"/>
    <w:rsid w:val="007E1440"/>
    <w:rsid w:val="007E5B6C"/>
    <w:rsid w:val="00807367"/>
    <w:rsid w:val="00835832"/>
    <w:rsid w:val="008416FD"/>
    <w:rsid w:val="00877794"/>
    <w:rsid w:val="008C1572"/>
    <w:rsid w:val="00904FFD"/>
    <w:rsid w:val="00943844"/>
    <w:rsid w:val="00966B37"/>
    <w:rsid w:val="00973B27"/>
    <w:rsid w:val="0099323B"/>
    <w:rsid w:val="009E33E3"/>
    <w:rsid w:val="00A42103"/>
    <w:rsid w:val="00A57A80"/>
    <w:rsid w:val="00A74477"/>
    <w:rsid w:val="00A936B3"/>
    <w:rsid w:val="00AA0D0E"/>
    <w:rsid w:val="00AA1489"/>
    <w:rsid w:val="00AA4A96"/>
    <w:rsid w:val="00B7302B"/>
    <w:rsid w:val="00C34118"/>
    <w:rsid w:val="00C35A40"/>
    <w:rsid w:val="00CC72CB"/>
    <w:rsid w:val="00D22E87"/>
    <w:rsid w:val="00D23EF9"/>
    <w:rsid w:val="00D35F00"/>
    <w:rsid w:val="00D54EC0"/>
    <w:rsid w:val="00D64E9F"/>
    <w:rsid w:val="00DC5F4B"/>
    <w:rsid w:val="00DD2C45"/>
    <w:rsid w:val="00E04497"/>
    <w:rsid w:val="00E650BA"/>
    <w:rsid w:val="00E82BF7"/>
    <w:rsid w:val="00EB4CB8"/>
    <w:rsid w:val="00EE030B"/>
    <w:rsid w:val="00EE0645"/>
    <w:rsid w:val="00F5451B"/>
    <w:rsid w:val="00F547D2"/>
    <w:rsid w:val="00F8626B"/>
    <w:rsid w:val="00FA3551"/>
    <w:rsid w:val="00FA5DCB"/>
    <w:rsid w:val="00FA7574"/>
    <w:rsid w:val="00FC115C"/>
    <w:rsid w:val="00FD1141"/>
    <w:rsid w:val="00FE2F9B"/>
    <w:rsid w:val="53680C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semiHidden="0" w:unhideWhenUsed="0"/>
    <w:lsdException w:name="HTML Preformatted" w:semiHidden="0"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020"/>
    <w:pPr>
      <w:widowControl w:val="0"/>
      <w:autoSpaceDE w:val="0"/>
      <w:autoSpaceDN w:val="0"/>
      <w:snapToGrid w:val="0"/>
      <w:spacing w:line="590" w:lineRule="atLeast"/>
      <w:ind w:firstLine="624"/>
      <w:jc w:val="both"/>
    </w:pPr>
    <w:rPr>
      <w:rFonts w:ascii="Times New Roman" w:eastAsia="方正仿宋_GBK" w:hAnsi="Times New Roman"/>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3A0020"/>
    <w:pPr>
      <w:tabs>
        <w:tab w:val="center" w:pos="4153"/>
        <w:tab w:val="right" w:pos="8306"/>
      </w:tabs>
      <w:autoSpaceDE/>
      <w:autoSpaceDN/>
      <w:spacing w:line="240" w:lineRule="auto"/>
      <w:ind w:firstLine="0"/>
      <w:jc w:val="left"/>
    </w:pPr>
    <w:rPr>
      <w:rFonts w:ascii="Calibri" w:eastAsia="宋体" w:hAnsi="Calibri"/>
      <w:kern w:val="2"/>
      <w:sz w:val="18"/>
      <w:szCs w:val="18"/>
    </w:rPr>
  </w:style>
  <w:style w:type="paragraph" w:styleId="a4">
    <w:name w:val="header"/>
    <w:basedOn w:val="a"/>
    <w:link w:val="Char0"/>
    <w:uiPriority w:val="99"/>
    <w:semiHidden/>
    <w:rsid w:val="003A0020"/>
    <w:pPr>
      <w:pBdr>
        <w:bottom w:val="single" w:sz="6" w:space="1" w:color="auto"/>
      </w:pBdr>
      <w:tabs>
        <w:tab w:val="center" w:pos="4153"/>
        <w:tab w:val="right" w:pos="8306"/>
      </w:tabs>
      <w:autoSpaceDE/>
      <w:autoSpaceDN/>
      <w:spacing w:line="240" w:lineRule="auto"/>
      <w:ind w:firstLine="0"/>
      <w:jc w:val="center"/>
    </w:pPr>
    <w:rPr>
      <w:rFonts w:ascii="Calibri" w:eastAsia="宋体" w:hAnsi="Calibri"/>
      <w:kern w:val="2"/>
      <w:sz w:val="18"/>
      <w:szCs w:val="18"/>
    </w:rPr>
  </w:style>
  <w:style w:type="paragraph" w:styleId="HTML">
    <w:name w:val="HTML Preformatted"/>
    <w:basedOn w:val="a"/>
    <w:link w:val="HTMLChar"/>
    <w:uiPriority w:val="99"/>
    <w:rsid w:val="003A002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snapToGrid/>
      <w:spacing w:after="120" w:line="375" w:lineRule="atLeast"/>
      <w:ind w:firstLine="0"/>
      <w:jc w:val="left"/>
    </w:pPr>
    <w:rPr>
      <w:rFonts w:ascii="微软雅黑" w:eastAsia="微软雅黑" w:hAnsi="微软雅黑" w:cs="Consolas"/>
      <w:color w:val="333333"/>
      <w:sz w:val="24"/>
      <w:szCs w:val="24"/>
    </w:rPr>
  </w:style>
  <w:style w:type="paragraph" w:styleId="a5">
    <w:name w:val="Normal (Web)"/>
    <w:basedOn w:val="a"/>
    <w:uiPriority w:val="99"/>
    <w:rsid w:val="003A0020"/>
    <w:pPr>
      <w:widowControl/>
      <w:autoSpaceDE/>
      <w:autoSpaceDN/>
      <w:snapToGrid/>
      <w:spacing w:before="100" w:beforeAutospacing="1" w:after="100" w:afterAutospacing="1" w:line="240" w:lineRule="auto"/>
      <w:ind w:firstLine="0"/>
      <w:jc w:val="left"/>
    </w:pPr>
    <w:rPr>
      <w:rFonts w:ascii="宋体" w:eastAsia="宋体" w:hAnsi="宋体" w:cs="宋体"/>
      <w:sz w:val="24"/>
      <w:szCs w:val="24"/>
    </w:rPr>
  </w:style>
  <w:style w:type="character" w:styleId="a6">
    <w:name w:val="Strong"/>
    <w:uiPriority w:val="22"/>
    <w:qFormat/>
    <w:locked/>
    <w:rsid w:val="003A0020"/>
    <w:rPr>
      <w:b/>
      <w:bCs/>
    </w:rPr>
  </w:style>
  <w:style w:type="table" w:styleId="a7">
    <w:name w:val="Table Grid"/>
    <w:basedOn w:val="a1"/>
    <w:locked/>
    <w:rsid w:val="003A00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link w:val="a4"/>
    <w:uiPriority w:val="99"/>
    <w:semiHidden/>
    <w:locked/>
    <w:rsid w:val="003A0020"/>
    <w:rPr>
      <w:rFonts w:cs="Times New Roman"/>
      <w:sz w:val="18"/>
      <w:szCs w:val="18"/>
    </w:rPr>
  </w:style>
  <w:style w:type="character" w:customStyle="1" w:styleId="Char">
    <w:name w:val="页脚 Char"/>
    <w:link w:val="a3"/>
    <w:uiPriority w:val="99"/>
    <w:locked/>
    <w:rsid w:val="003A0020"/>
    <w:rPr>
      <w:rFonts w:cs="Times New Roman"/>
      <w:sz w:val="18"/>
      <w:szCs w:val="18"/>
    </w:rPr>
  </w:style>
  <w:style w:type="paragraph" w:customStyle="1" w:styleId="1">
    <w:name w:val="标题1"/>
    <w:basedOn w:val="a"/>
    <w:next w:val="a"/>
    <w:uiPriority w:val="99"/>
    <w:rsid w:val="003A0020"/>
    <w:pPr>
      <w:tabs>
        <w:tab w:val="left" w:pos="9193"/>
        <w:tab w:val="left" w:pos="9827"/>
      </w:tabs>
      <w:spacing w:beforeLines="50" w:afterLines="50" w:line="640" w:lineRule="exact"/>
      <w:ind w:firstLine="0"/>
      <w:jc w:val="center"/>
    </w:pPr>
    <w:rPr>
      <w:rFonts w:eastAsia="方正小标宋_GBK"/>
      <w:sz w:val="44"/>
    </w:rPr>
  </w:style>
  <w:style w:type="paragraph" w:customStyle="1" w:styleId="2">
    <w:name w:val="标题2"/>
    <w:basedOn w:val="a"/>
    <w:next w:val="a"/>
    <w:uiPriority w:val="99"/>
    <w:qFormat/>
    <w:rsid w:val="003A0020"/>
    <w:pPr>
      <w:spacing w:before="120" w:after="120" w:line="560" w:lineRule="exact"/>
      <w:ind w:firstLine="0"/>
      <w:jc w:val="center"/>
    </w:pPr>
    <w:rPr>
      <w:rFonts w:ascii="楷体_GB2312" w:eastAsia="楷体_GB2312"/>
    </w:rPr>
  </w:style>
  <w:style w:type="paragraph" w:customStyle="1" w:styleId="3">
    <w:name w:val="标题3"/>
    <w:basedOn w:val="a"/>
    <w:next w:val="a"/>
    <w:uiPriority w:val="99"/>
    <w:qFormat/>
    <w:rsid w:val="003A0020"/>
    <w:pPr>
      <w:adjustRightInd w:val="0"/>
      <w:spacing w:line="560" w:lineRule="exact"/>
      <w:ind w:firstLine="0"/>
    </w:pPr>
    <w:rPr>
      <w:rFonts w:eastAsia="黑体"/>
      <w:szCs w:val="32"/>
    </w:rPr>
  </w:style>
  <w:style w:type="character" w:customStyle="1" w:styleId="HTMLChar">
    <w:name w:val="HTML 预设格式 Char"/>
    <w:link w:val="HTML"/>
    <w:uiPriority w:val="99"/>
    <w:locked/>
    <w:rsid w:val="003A0020"/>
    <w:rPr>
      <w:rFonts w:ascii="微软雅黑" w:eastAsia="微软雅黑" w:hAnsi="微软雅黑" w:cs="Consolas"/>
      <w:color w:val="333333"/>
      <w:kern w:val="0"/>
      <w:sz w:val="24"/>
      <w:szCs w:val="24"/>
    </w:rPr>
  </w:style>
  <w:style w:type="paragraph" w:styleId="a8">
    <w:name w:val="Balloon Text"/>
    <w:basedOn w:val="a"/>
    <w:link w:val="Char1"/>
    <w:uiPriority w:val="99"/>
    <w:semiHidden/>
    <w:unhideWhenUsed/>
    <w:rsid w:val="004B5D90"/>
    <w:pPr>
      <w:spacing w:line="240" w:lineRule="auto"/>
    </w:pPr>
    <w:rPr>
      <w:sz w:val="18"/>
      <w:szCs w:val="18"/>
    </w:rPr>
  </w:style>
  <w:style w:type="character" w:customStyle="1" w:styleId="Char1">
    <w:name w:val="批注框文本 Char"/>
    <w:basedOn w:val="a0"/>
    <w:link w:val="a8"/>
    <w:uiPriority w:val="99"/>
    <w:semiHidden/>
    <w:rsid w:val="004B5D90"/>
    <w:rPr>
      <w:rFonts w:ascii="Times New Roman" w:eastAsia="方正仿宋_GBK" w:hAnsi="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232</Words>
  <Characters>1325</Characters>
  <Application>Microsoft Office Word</Application>
  <DocSecurity>0</DocSecurity>
  <Lines>11</Lines>
  <Paragraphs>3</Paragraphs>
  <ScaleCrop>false</ScaleCrop>
  <Company/>
  <LinksUpToDate>false</LinksUpToDate>
  <CharactersWithSpaces>1554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张志毅</dc:creator>
  <cp:lastModifiedBy>Windows 用户</cp:lastModifiedBy>
  <cp:revision>56</cp:revision>
  <dcterms:created xsi:type="dcterms:W3CDTF">2020-10-19T01:36:00Z</dcterms:created>
  <dcterms:modified xsi:type="dcterms:W3CDTF">2020-12-10T09:03:00Z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